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E0128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B92FDB" w:rsidRPr="008245FE">
              <w:rPr>
                <w:rFonts w:hint="eastAsia"/>
                <w:sz w:val="64"/>
                <w:lang w:eastAsia="zh-CN"/>
              </w:rPr>
              <w:t>xxx</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Huiping" w:date="2021-02-05T16:24:00Z">
              <w:r w:rsidR="00B92FDB" w:rsidRPr="008245FE" w:rsidDel="00E0128A">
                <w:rPr>
                  <w:rFonts w:hint="eastAsia"/>
                  <w:lang w:eastAsia="zh-CN"/>
                </w:rPr>
                <w:delText>0</w:delText>
              </w:r>
            </w:del>
            <w:ins w:id="5" w:author="Huiping" w:date="2021-02-05T16:24:00Z">
              <w:r w:rsidR="00E0128A">
                <w:rPr>
                  <w:rFonts w:hint="eastAsia"/>
                  <w:lang w:eastAsia="zh-CN"/>
                </w:rPr>
                <w:t>1</w:t>
              </w:r>
            </w:ins>
            <w:r w:rsidRPr="008245FE">
              <w:t>.</w:t>
            </w:r>
            <w:bookmarkEnd w:id="3"/>
            <w:del w:id="6" w:author="Huiping" w:date="2021-02-05T16:24:00Z">
              <w:r w:rsidR="00B92FDB" w:rsidRPr="008245FE" w:rsidDel="00E0128A">
                <w:rPr>
                  <w:rFonts w:hint="eastAsia"/>
                  <w:lang w:eastAsia="zh-CN"/>
                </w:rPr>
                <w:delText>1</w:delText>
              </w:r>
              <w:r w:rsidRPr="008245FE" w:rsidDel="00E0128A">
                <w:delText xml:space="preserve"> </w:delText>
              </w:r>
            </w:del>
            <w:ins w:id="7" w:author="Huiping" w:date="2021-02-05T16:24:00Z">
              <w:r w:rsidR="00E0128A">
                <w:rPr>
                  <w:rFonts w:hint="eastAsia"/>
                  <w:lang w:eastAsia="zh-CN"/>
                </w:rPr>
                <w:t>0</w:t>
              </w:r>
              <w:r w:rsidR="00E0128A" w:rsidRPr="008245FE">
                <w:t xml:space="preserve"> </w:t>
              </w:r>
            </w:ins>
            <w:r w:rsidRPr="008245FE">
              <w:rPr>
                <w:sz w:val="32"/>
              </w:rPr>
              <w:t>(</w:t>
            </w:r>
            <w:bookmarkStart w:id="8" w:name="issueDate"/>
            <w:r w:rsidR="00B92FDB" w:rsidRPr="008245FE">
              <w:rPr>
                <w:rFonts w:hint="eastAsia"/>
                <w:sz w:val="32"/>
                <w:lang w:eastAsia="zh-CN"/>
              </w:rPr>
              <w:t>202</w:t>
            </w:r>
            <w:r w:rsidR="00973230">
              <w:rPr>
                <w:rFonts w:hint="eastAsia"/>
                <w:sz w:val="32"/>
                <w:lang w:eastAsia="zh-CN"/>
              </w:rPr>
              <w:t>1</w:t>
            </w:r>
            <w:r w:rsidRPr="008245FE">
              <w:rPr>
                <w:sz w:val="32"/>
              </w:rPr>
              <w:t>-</w:t>
            </w:r>
            <w:bookmarkEnd w:id="8"/>
            <w:del w:id="9" w:author="Huiping" w:date="2021-02-05T16:24:00Z">
              <w:r w:rsidR="00973230" w:rsidDel="00E0128A">
                <w:rPr>
                  <w:rFonts w:hint="eastAsia"/>
                  <w:sz w:val="32"/>
                  <w:lang w:eastAsia="zh-CN"/>
                </w:rPr>
                <w:delText>01</w:delText>
              </w:r>
            </w:del>
            <w:ins w:id="10" w:author="Huiping" w:date="2021-02-05T16:24:00Z">
              <w:r w:rsidR="00E0128A">
                <w:rPr>
                  <w:rFonts w:hint="eastAsia"/>
                  <w:sz w:val="32"/>
                  <w:lang w:eastAsia="zh-CN"/>
                </w:rPr>
                <w:t>02</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12" w:name="specTitle"/>
            <w:r w:rsidR="00D179DF" w:rsidRPr="008245FE">
              <w:rPr>
                <w:lang w:eastAsia="zh-CN"/>
              </w:rPr>
              <w:t>Radio Access Network</w:t>
            </w:r>
            <w:r w:rsidRPr="008245FE">
              <w:t>;</w:t>
            </w:r>
          </w:p>
          <w:p w:rsidR="004378B7" w:rsidRPr="008245FE" w:rsidRDefault="004378B7" w:rsidP="00133525">
            <w:pPr>
              <w:pStyle w:val="ZT"/>
              <w:framePr w:wrap="auto" w:hAnchor="text" w:yAlign="inline"/>
              <w:rPr>
                <w:lang w:eastAsia="zh-CN"/>
              </w:rPr>
            </w:pPr>
            <w:r>
              <w:rPr>
                <w:rFonts w:hint="eastAsia"/>
                <w:lang w:eastAsia="zh-CN"/>
              </w:rPr>
              <w:t>NR;</w:t>
            </w:r>
          </w:p>
          <w:p w:rsidR="00CA65CB" w:rsidRDefault="00CA65CB" w:rsidP="00133525">
            <w:pPr>
              <w:pStyle w:val="ZT"/>
              <w:framePr w:wrap="auto" w:hAnchor="text" w:yAlign="inline"/>
              <w:rPr>
                <w:lang w:eastAsia="zh-CN"/>
              </w:rPr>
            </w:pPr>
            <w:r>
              <w:t>Downlink interruption for NR and EN-DC band combinations</w:t>
            </w:r>
          </w:p>
          <w:p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12"/>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3" w:name="specRelease"/>
            <w:r w:rsidR="004F0988" w:rsidRPr="008245FE">
              <w:rPr>
                <w:rStyle w:val="ZGSM"/>
              </w:rPr>
              <w:t>17</w:t>
            </w:r>
            <w:bookmarkEnd w:id="13"/>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1E32F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0" o:title="5G-logo_175px"/>
                </v:shape>
              </w:pict>
            </w:r>
          </w:p>
        </w:tc>
        <w:tc>
          <w:tcPr>
            <w:tcW w:w="5540" w:type="dxa"/>
            <w:shd w:val="clear" w:color="auto" w:fill="auto"/>
          </w:tcPr>
          <w:p w:rsidR="00D57972" w:rsidRPr="008245FE" w:rsidRDefault="001E32F6" w:rsidP="00133525">
            <w:pPr>
              <w:jc w:val="right"/>
            </w:pPr>
            <w:bookmarkStart w:id="14" w:name="logos"/>
            <w:r>
              <w:pict>
                <v:shape id="_x0000_i1026" type="#_x0000_t75" style="width:127.35pt;height:75pt">
                  <v:imagedata r:id="rId11" o:title="3GPP-logo_web"/>
                </v:shape>
              </w:pict>
            </w:r>
            <w:bookmarkEnd w:id="14"/>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6"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9" w:name="copyrightDate"/>
            <w:r w:rsidRPr="008245FE">
              <w:rPr>
                <w:noProof/>
                <w:sz w:val="18"/>
              </w:rPr>
              <w:t>2019</w:t>
            </w:r>
            <w:bookmarkEnd w:id="19"/>
            <w:r w:rsidRPr="008245FE">
              <w:rPr>
                <w:noProof/>
                <w:sz w:val="18"/>
              </w:rPr>
              <w:t>, 3GPP Organizational Partners (ARIB, ATIS, CCSA, ETSI, TSDSI, TTA, TTC).</w:t>
            </w:r>
            <w:bookmarkStart w:id="20" w:name="copyrightaddon"/>
            <w:bookmarkEnd w:id="20"/>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8"/>
          </w:p>
          <w:p w:rsidR="00E16509" w:rsidRPr="008245FE"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F3645C" w:rsidRPr="00A657FC" w:rsidRDefault="004D3578">
      <w:pPr>
        <w:pStyle w:val="10"/>
        <w:rPr>
          <w:ins w:id="22" w:author="CATT" w:date="2021-02-08T16:18: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3" w:author="CATT" w:date="2021-02-08T16:18:00Z">
        <w:r w:rsidR="00F3645C">
          <w:t>Foreword</w:t>
        </w:r>
        <w:r w:rsidR="00F3645C">
          <w:tab/>
        </w:r>
        <w:r w:rsidR="00F3645C">
          <w:fldChar w:fldCharType="begin"/>
        </w:r>
        <w:r w:rsidR="00F3645C">
          <w:instrText xml:space="preserve"> PAGEREF _Toc63693536 \h </w:instrText>
        </w:r>
      </w:ins>
      <w:r w:rsidR="00F3645C">
        <w:fldChar w:fldCharType="separate"/>
      </w:r>
      <w:ins w:id="24" w:author="CATT" w:date="2021-02-08T16:18:00Z">
        <w:r w:rsidR="00F3645C">
          <w:t>4</w:t>
        </w:r>
        <w:r w:rsidR="00F3645C">
          <w:fldChar w:fldCharType="end"/>
        </w:r>
      </w:ins>
    </w:p>
    <w:p w:rsidR="00F3645C" w:rsidRPr="00A657FC" w:rsidRDefault="00F3645C">
      <w:pPr>
        <w:pStyle w:val="10"/>
        <w:rPr>
          <w:ins w:id="25" w:author="CATT" w:date="2021-02-08T16:18:00Z"/>
          <w:rFonts w:ascii="Calibri" w:hAnsi="Calibri"/>
          <w:kern w:val="2"/>
          <w:sz w:val="21"/>
          <w:szCs w:val="22"/>
          <w:lang w:val="en-US" w:eastAsia="zh-CN"/>
        </w:rPr>
      </w:pPr>
      <w:ins w:id="26" w:author="CATT" w:date="2021-02-08T16:18:00Z">
        <w:r>
          <w:t>1</w:t>
        </w:r>
        <w:r w:rsidRPr="00A657FC">
          <w:rPr>
            <w:rFonts w:ascii="Calibri" w:hAnsi="Calibri"/>
            <w:kern w:val="2"/>
            <w:sz w:val="21"/>
            <w:szCs w:val="22"/>
            <w:lang w:val="en-US" w:eastAsia="zh-CN"/>
          </w:rPr>
          <w:tab/>
        </w:r>
        <w:r>
          <w:t>Scope</w:t>
        </w:r>
        <w:r>
          <w:tab/>
        </w:r>
        <w:r>
          <w:fldChar w:fldCharType="begin"/>
        </w:r>
        <w:r>
          <w:instrText xml:space="preserve"> PAGEREF _Toc63693537 \h </w:instrText>
        </w:r>
      </w:ins>
      <w:r>
        <w:fldChar w:fldCharType="separate"/>
      </w:r>
      <w:ins w:id="27" w:author="CATT" w:date="2021-02-08T16:18:00Z">
        <w:r>
          <w:t>6</w:t>
        </w:r>
        <w:r>
          <w:fldChar w:fldCharType="end"/>
        </w:r>
      </w:ins>
    </w:p>
    <w:p w:rsidR="00F3645C" w:rsidRPr="00A657FC" w:rsidRDefault="00F3645C">
      <w:pPr>
        <w:pStyle w:val="10"/>
        <w:rPr>
          <w:ins w:id="28" w:author="CATT" w:date="2021-02-08T16:18:00Z"/>
          <w:rFonts w:ascii="Calibri" w:hAnsi="Calibri"/>
          <w:kern w:val="2"/>
          <w:sz w:val="21"/>
          <w:szCs w:val="22"/>
          <w:lang w:val="en-US" w:eastAsia="zh-CN"/>
        </w:rPr>
      </w:pPr>
      <w:ins w:id="29" w:author="CATT" w:date="2021-02-08T16:18:00Z">
        <w:r>
          <w:t>2</w:t>
        </w:r>
        <w:r w:rsidRPr="00A657FC">
          <w:rPr>
            <w:rFonts w:ascii="Calibri" w:hAnsi="Calibri"/>
            <w:kern w:val="2"/>
            <w:sz w:val="21"/>
            <w:szCs w:val="22"/>
            <w:lang w:val="en-US" w:eastAsia="zh-CN"/>
          </w:rPr>
          <w:tab/>
        </w:r>
        <w:r>
          <w:t>References</w:t>
        </w:r>
        <w:r>
          <w:tab/>
        </w:r>
        <w:r>
          <w:fldChar w:fldCharType="begin"/>
        </w:r>
        <w:r>
          <w:instrText xml:space="preserve"> PAGEREF _Toc63693538 \h </w:instrText>
        </w:r>
      </w:ins>
      <w:r>
        <w:fldChar w:fldCharType="separate"/>
      </w:r>
      <w:ins w:id="30" w:author="CATT" w:date="2021-02-08T16:18:00Z">
        <w:r>
          <w:t>6</w:t>
        </w:r>
        <w:r>
          <w:fldChar w:fldCharType="end"/>
        </w:r>
      </w:ins>
    </w:p>
    <w:p w:rsidR="00F3645C" w:rsidRPr="00A657FC" w:rsidRDefault="00F3645C">
      <w:pPr>
        <w:pStyle w:val="10"/>
        <w:rPr>
          <w:ins w:id="31" w:author="CATT" w:date="2021-02-08T16:18:00Z"/>
          <w:rFonts w:ascii="Calibri" w:hAnsi="Calibri"/>
          <w:kern w:val="2"/>
          <w:sz w:val="21"/>
          <w:szCs w:val="22"/>
          <w:lang w:val="en-US" w:eastAsia="zh-CN"/>
        </w:rPr>
      </w:pPr>
      <w:ins w:id="32" w:author="CATT" w:date="2021-02-08T16:18:00Z">
        <w:r>
          <w:t>3</w:t>
        </w:r>
        <w:r w:rsidRPr="00A657FC">
          <w:rPr>
            <w:rFonts w:ascii="Calibri" w:hAnsi="Calibri"/>
            <w:kern w:val="2"/>
            <w:sz w:val="21"/>
            <w:szCs w:val="22"/>
            <w:lang w:val="en-US" w:eastAsia="zh-CN"/>
          </w:rPr>
          <w:tab/>
        </w:r>
        <w:r>
          <w:t>Definitions of terms, symbols and abbreviations</w:t>
        </w:r>
        <w:r>
          <w:tab/>
        </w:r>
        <w:r>
          <w:fldChar w:fldCharType="begin"/>
        </w:r>
        <w:r>
          <w:instrText xml:space="preserve"> PAGEREF _Toc63693539 \h </w:instrText>
        </w:r>
      </w:ins>
      <w:r>
        <w:fldChar w:fldCharType="separate"/>
      </w:r>
      <w:ins w:id="33" w:author="CATT" w:date="2021-02-08T16:18:00Z">
        <w:r>
          <w:t>6</w:t>
        </w:r>
        <w:r>
          <w:fldChar w:fldCharType="end"/>
        </w:r>
      </w:ins>
    </w:p>
    <w:p w:rsidR="00F3645C" w:rsidRPr="00A657FC" w:rsidRDefault="00F3645C">
      <w:pPr>
        <w:pStyle w:val="20"/>
        <w:rPr>
          <w:ins w:id="34" w:author="CATT" w:date="2021-02-08T16:18:00Z"/>
          <w:rFonts w:ascii="Calibri" w:hAnsi="Calibri"/>
          <w:kern w:val="2"/>
          <w:sz w:val="21"/>
          <w:szCs w:val="22"/>
          <w:lang w:val="en-US" w:eastAsia="zh-CN"/>
        </w:rPr>
      </w:pPr>
      <w:ins w:id="35" w:author="CATT" w:date="2021-02-08T16:18:00Z">
        <w:r>
          <w:t>3.1</w:t>
        </w:r>
        <w:r w:rsidRPr="00A657FC">
          <w:rPr>
            <w:rFonts w:ascii="Calibri" w:hAnsi="Calibri"/>
            <w:kern w:val="2"/>
            <w:sz w:val="21"/>
            <w:szCs w:val="22"/>
            <w:lang w:val="en-US" w:eastAsia="zh-CN"/>
          </w:rPr>
          <w:tab/>
        </w:r>
        <w:r>
          <w:t>Terms</w:t>
        </w:r>
        <w:r>
          <w:tab/>
        </w:r>
        <w:r>
          <w:fldChar w:fldCharType="begin"/>
        </w:r>
        <w:r>
          <w:instrText xml:space="preserve"> PAGEREF _Toc63693540 \h </w:instrText>
        </w:r>
      </w:ins>
      <w:r>
        <w:fldChar w:fldCharType="separate"/>
      </w:r>
      <w:ins w:id="36" w:author="CATT" w:date="2021-02-08T16:18:00Z">
        <w:r>
          <w:t>6</w:t>
        </w:r>
        <w:r>
          <w:fldChar w:fldCharType="end"/>
        </w:r>
      </w:ins>
    </w:p>
    <w:p w:rsidR="00F3645C" w:rsidRPr="00A657FC" w:rsidRDefault="00F3645C">
      <w:pPr>
        <w:pStyle w:val="20"/>
        <w:rPr>
          <w:ins w:id="37" w:author="CATT" w:date="2021-02-08T16:18:00Z"/>
          <w:rFonts w:ascii="Calibri" w:hAnsi="Calibri"/>
          <w:kern w:val="2"/>
          <w:sz w:val="21"/>
          <w:szCs w:val="22"/>
          <w:lang w:val="en-US" w:eastAsia="zh-CN"/>
        </w:rPr>
      </w:pPr>
      <w:ins w:id="38" w:author="CATT" w:date="2021-02-08T16:18:00Z">
        <w:r>
          <w:t>3.2</w:t>
        </w:r>
        <w:r w:rsidRPr="00A657FC">
          <w:rPr>
            <w:rFonts w:ascii="Calibri" w:hAnsi="Calibri"/>
            <w:kern w:val="2"/>
            <w:sz w:val="21"/>
            <w:szCs w:val="22"/>
            <w:lang w:val="en-US" w:eastAsia="zh-CN"/>
          </w:rPr>
          <w:tab/>
        </w:r>
        <w:r>
          <w:t>Symbols</w:t>
        </w:r>
        <w:r>
          <w:tab/>
        </w:r>
        <w:r>
          <w:fldChar w:fldCharType="begin"/>
        </w:r>
        <w:r>
          <w:instrText xml:space="preserve"> PAGEREF _Toc63693541 \h </w:instrText>
        </w:r>
      </w:ins>
      <w:r>
        <w:fldChar w:fldCharType="separate"/>
      </w:r>
      <w:ins w:id="39" w:author="CATT" w:date="2021-02-08T16:18:00Z">
        <w:r>
          <w:t>7</w:t>
        </w:r>
        <w:r>
          <w:fldChar w:fldCharType="end"/>
        </w:r>
      </w:ins>
    </w:p>
    <w:p w:rsidR="00F3645C" w:rsidRPr="00A657FC" w:rsidRDefault="00F3645C">
      <w:pPr>
        <w:pStyle w:val="20"/>
        <w:rPr>
          <w:ins w:id="40" w:author="CATT" w:date="2021-02-08T16:18:00Z"/>
          <w:rFonts w:ascii="Calibri" w:hAnsi="Calibri"/>
          <w:kern w:val="2"/>
          <w:sz w:val="21"/>
          <w:szCs w:val="22"/>
          <w:lang w:val="en-US" w:eastAsia="zh-CN"/>
        </w:rPr>
      </w:pPr>
      <w:ins w:id="41" w:author="CATT" w:date="2021-02-08T16:18:00Z">
        <w:r>
          <w:t>3.3</w:t>
        </w:r>
        <w:r w:rsidRPr="00A657FC">
          <w:rPr>
            <w:rFonts w:ascii="Calibri" w:hAnsi="Calibri"/>
            <w:kern w:val="2"/>
            <w:sz w:val="21"/>
            <w:szCs w:val="22"/>
            <w:lang w:val="en-US" w:eastAsia="zh-CN"/>
          </w:rPr>
          <w:tab/>
        </w:r>
        <w:r>
          <w:t>Abbreviations</w:t>
        </w:r>
        <w:r>
          <w:tab/>
        </w:r>
        <w:r>
          <w:fldChar w:fldCharType="begin"/>
        </w:r>
        <w:r>
          <w:instrText xml:space="preserve"> PAGEREF _Toc63693542 \h </w:instrText>
        </w:r>
      </w:ins>
      <w:r>
        <w:fldChar w:fldCharType="separate"/>
      </w:r>
      <w:ins w:id="42" w:author="CATT" w:date="2021-02-08T16:18:00Z">
        <w:r>
          <w:t>7</w:t>
        </w:r>
        <w:r>
          <w:fldChar w:fldCharType="end"/>
        </w:r>
      </w:ins>
    </w:p>
    <w:p w:rsidR="00F3645C" w:rsidRPr="00A657FC" w:rsidRDefault="00F3645C">
      <w:pPr>
        <w:pStyle w:val="10"/>
        <w:rPr>
          <w:ins w:id="43" w:author="CATT" w:date="2021-02-08T16:18:00Z"/>
          <w:rFonts w:ascii="Calibri" w:hAnsi="Calibri"/>
          <w:kern w:val="2"/>
          <w:sz w:val="21"/>
          <w:szCs w:val="22"/>
          <w:lang w:val="en-US" w:eastAsia="zh-CN"/>
        </w:rPr>
      </w:pPr>
      <w:ins w:id="44" w:author="CATT" w:date="2021-02-08T16:18:00Z">
        <w:r>
          <w:t>4</w:t>
        </w:r>
        <w:r w:rsidRPr="00A657FC">
          <w:rPr>
            <w:rFonts w:ascii="Calibri" w:hAnsi="Calibri"/>
            <w:kern w:val="2"/>
            <w:sz w:val="21"/>
            <w:szCs w:val="22"/>
            <w:lang w:val="en-US" w:eastAsia="zh-CN"/>
          </w:rPr>
          <w:tab/>
        </w:r>
        <w:r>
          <w:rPr>
            <w:lang w:eastAsia="zh-CN"/>
          </w:rPr>
          <w:t>Back</w:t>
        </w:r>
        <w:r>
          <w:t>ground</w:t>
        </w:r>
        <w:r>
          <w:tab/>
        </w:r>
        <w:r>
          <w:fldChar w:fldCharType="begin"/>
        </w:r>
        <w:r>
          <w:instrText xml:space="preserve"> PAGEREF _Toc63693543 \h </w:instrText>
        </w:r>
      </w:ins>
      <w:r>
        <w:fldChar w:fldCharType="separate"/>
      </w:r>
      <w:ins w:id="45" w:author="CATT" w:date="2021-02-08T16:18:00Z">
        <w:r>
          <w:t>7</w:t>
        </w:r>
        <w:r>
          <w:fldChar w:fldCharType="end"/>
        </w:r>
      </w:ins>
    </w:p>
    <w:p w:rsidR="00F3645C" w:rsidRPr="00A657FC" w:rsidRDefault="00F3645C">
      <w:pPr>
        <w:pStyle w:val="20"/>
        <w:rPr>
          <w:ins w:id="46" w:author="CATT" w:date="2021-02-08T16:18:00Z"/>
          <w:rFonts w:ascii="Calibri" w:hAnsi="Calibri"/>
          <w:kern w:val="2"/>
          <w:sz w:val="21"/>
          <w:szCs w:val="22"/>
          <w:lang w:val="en-US" w:eastAsia="zh-CN"/>
        </w:rPr>
      </w:pPr>
      <w:ins w:id="47" w:author="CATT" w:date="2021-02-08T16:18:00Z">
        <w:r>
          <w:t>4.1</w:t>
        </w:r>
        <w:r w:rsidRPr="00A657FC">
          <w:rPr>
            <w:rFonts w:ascii="Calibri" w:hAnsi="Calibri"/>
            <w:kern w:val="2"/>
            <w:sz w:val="21"/>
            <w:szCs w:val="22"/>
            <w:lang w:val="en-US" w:eastAsia="zh-CN"/>
          </w:rPr>
          <w:tab/>
        </w:r>
        <w:r>
          <w:t>TR Maintenance</w:t>
        </w:r>
        <w:r>
          <w:tab/>
        </w:r>
        <w:r>
          <w:fldChar w:fldCharType="begin"/>
        </w:r>
        <w:r>
          <w:instrText xml:space="preserve"> PAGEREF _Toc63693544 \h </w:instrText>
        </w:r>
      </w:ins>
      <w:r>
        <w:fldChar w:fldCharType="separate"/>
      </w:r>
      <w:ins w:id="48" w:author="CATT" w:date="2021-02-08T16:18:00Z">
        <w:r>
          <w:t>7</w:t>
        </w:r>
        <w:r>
          <w:fldChar w:fldCharType="end"/>
        </w:r>
      </w:ins>
    </w:p>
    <w:p w:rsidR="00F3645C" w:rsidRPr="00A657FC" w:rsidRDefault="00F3645C">
      <w:pPr>
        <w:pStyle w:val="10"/>
        <w:rPr>
          <w:ins w:id="49" w:author="CATT" w:date="2021-02-08T16:18:00Z"/>
          <w:rFonts w:ascii="Calibri" w:hAnsi="Calibri"/>
          <w:kern w:val="2"/>
          <w:sz w:val="21"/>
          <w:szCs w:val="22"/>
          <w:lang w:val="en-US" w:eastAsia="zh-CN"/>
        </w:rPr>
      </w:pPr>
      <w:ins w:id="50" w:author="CATT" w:date="2021-02-08T16:18:00Z">
        <w:r>
          <w:rPr>
            <w:lang w:eastAsia="zh-CN"/>
          </w:rPr>
          <w:t>5</w:t>
        </w:r>
        <w:r w:rsidRPr="00A657FC">
          <w:rPr>
            <w:rFonts w:ascii="Calibri" w:hAnsi="Calibri"/>
            <w:kern w:val="2"/>
            <w:sz w:val="21"/>
            <w:szCs w:val="22"/>
            <w:lang w:val="en-US" w:eastAsia="zh-CN"/>
          </w:rPr>
          <w:tab/>
        </w:r>
        <w:r w:rsidRPr="006D5EF9">
          <w:rPr>
            <w:rFonts w:eastAsia="宋体"/>
            <w:lang w:eastAsia="zh-CN"/>
          </w:rPr>
          <w:t>General</w:t>
        </w:r>
        <w:r>
          <w:tab/>
        </w:r>
        <w:r>
          <w:fldChar w:fldCharType="begin"/>
        </w:r>
        <w:r>
          <w:instrText xml:space="preserve"> PAGEREF _Toc63693545 \h </w:instrText>
        </w:r>
      </w:ins>
      <w:r>
        <w:fldChar w:fldCharType="separate"/>
      </w:r>
      <w:ins w:id="51" w:author="CATT" w:date="2021-02-08T16:18:00Z">
        <w:r>
          <w:t>7</w:t>
        </w:r>
        <w:r>
          <w:fldChar w:fldCharType="end"/>
        </w:r>
      </w:ins>
    </w:p>
    <w:p w:rsidR="00F3645C" w:rsidRPr="00A657FC" w:rsidRDefault="00F3645C">
      <w:pPr>
        <w:pStyle w:val="10"/>
        <w:rPr>
          <w:ins w:id="52" w:author="CATT" w:date="2021-02-08T16:18:00Z"/>
          <w:rFonts w:ascii="Calibri" w:hAnsi="Calibri"/>
          <w:kern w:val="2"/>
          <w:sz w:val="21"/>
          <w:szCs w:val="22"/>
          <w:lang w:val="en-US" w:eastAsia="zh-CN"/>
        </w:rPr>
      </w:pPr>
      <w:ins w:id="53" w:author="CATT" w:date="2021-02-08T16:18:00Z">
        <w:r>
          <w:rPr>
            <w:lang w:eastAsia="zh-CN"/>
          </w:rPr>
          <w:t>6</w:t>
        </w:r>
        <w:r w:rsidRPr="00A657FC">
          <w:rPr>
            <w:rFonts w:ascii="Calibri" w:hAnsi="Calibri"/>
            <w:kern w:val="2"/>
            <w:sz w:val="21"/>
            <w:szCs w:val="22"/>
            <w:lang w:val="en-US" w:eastAsia="zh-CN"/>
          </w:rPr>
          <w:tab/>
        </w:r>
        <w:r w:rsidRPr="006D5EF9">
          <w:rPr>
            <w:color w:val="000000"/>
          </w:rPr>
          <w:t>Specific Band Combination</w:t>
        </w:r>
        <w:r w:rsidRPr="006D5EF9">
          <w:rPr>
            <w:color w:val="000000"/>
            <w:lang w:eastAsia="zh-CN"/>
          </w:rPr>
          <w:t>s</w:t>
        </w:r>
        <w:r>
          <w:tab/>
        </w:r>
        <w:r>
          <w:fldChar w:fldCharType="begin"/>
        </w:r>
        <w:r>
          <w:instrText xml:space="preserve"> PAGEREF _Toc63693546 \h </w:instrText>
        </w:r>
      </w:ins>
      <w:r>
        <w:fldChar w:fldCharType="separate"/>
      </w:r>
      <w:ins w:id="54" w:author="CATT" w:date="2021-02-08T16:18:00Z">
        <w:r>
          <w:t>7</w:t>
        </w:r>
        <w:r>
          <w:fldChar w:fldCharType="end"/>
        </w:r>
      </w:ins>
    </w:p>
    <w:p w:rsidR="00F3645C" w:rsidRPr="00A657FC" w:rsidRDefault="00F3645C">
      <w:pPr>
        <w:pStyle w:val="20"/>
        <w:rPr>
          <w:ins w:id="55" w:author="CATT" w:date="2021-02-08T16:18:00Z"/>
          <w:rFonts w:ascii="Calibri" w:hAnsi="Calibri"/>
          <w:kern w:val="2"/>
          <w:sz w:val="21"/>
          <w:szCs w:val="22"/>
          <w:lang w:val="en-US" w:eastAsia="zh-CN"/>
        </w:rPr>
      </w:pPr>
      <w:ins w:id="56" w:author="CATT" w:date="2021-02-08T16:18:00Z">
        <w:r>
          <w:t>6.1</w:t>
        </w:r>
        <w:r w:rsidRPr="00A657FC">
          <w:rPr>
            <w:rFonts w:ascii="Calibri" w:hAnsi="Calibri"/>
            <w:kern w:val="2"/>
            <w:sz w:val="21"/>
            <w:szCs w:val="22"/>
            <w:lang w:val="en-US" w:eastAsia="zh-CN"/>
          </w:rPr>
          <w:tab/>
        </w:r>
        <w:r>
          <w:t>Inter-band uplink CA</w:t>
        </w:r>
        <w:r>
          <w:tab/>
        </w:r>
        <w:r>
          <w:fldChar w:fldCharType="begin"/>
        </w:r>
        <w:r>
          <w:instrText xml:space="preserve"> PAGEREF _Toc63693547 \h </w:instrText>
        </w:r>
      </w:ins>
      <w:r>
        <w:fldChar w:fldCharType="separate"/>
      </w:r>
      <w:ins w:id="57" w:author="CATT" w:date="2021-02-08T16:18:00Z">
        <w:r>
          <w:t>7</w:t>
        </w:r>
        <w:r>
          <w:fldChar w:fldCharType="end"/>
        </w:r>
      </w:ins>
    </w:p>
    <w:p w:rsidR="00F3645C" w:rsidRPr="00A657FC" w:rsidRDefault="00F3645C">
      <w:pPr>
        <w:pStyle w:val="30"/>
        <w:rPr>
          <w:ins w:id="58" w:author="CATT" w:date="2021-02-08T16:18:00Z"/>
          <w:rFonts w:ascii="Calibri" w:hAnsi="Calibri"/>
          <w:kern w:val="2"/>
          <w:sz w:val="21"/>
          <w:szCs w:val="22"/>
          <w:lang w:val="en-US" w:eastAsia="zh-CN"/>
        </w:rPr>
      </w:pPr>
      <w:ins w:id="59" w:author="CATT" w:date="2021-02-08T16:18:00Z">
        <w:r>
          <w:t>6.1.</w:t>
        </w:r>
        <w:r>
          <w:rPr>
            <w:lang w:eastAsia="zh-CN"/>
          </w:rPr>
          <w:t>1</w:t>
        </w:r>
        <w:r w:rsidRPr="00A657FC">
          <w:rPr>
            <w:rFonts w:ascii="Calibri" w:hAnsi="Calibri"/>
            <w:kern w:val="2"/>
            <w:sz w:val="21"/>
            <w:szCs w:val="22"/>
            <w:lang w:val="en-US" w:eastAsia="zh-CN"/>
          </w:rPr>
          <w:tab/>
        </w:r>
        <w:r>
          <w:t>CA _n3-n40-n41</w:t>
        </w:r>
        <w:r>
          <w:tab/>
        </w:r>
        <w:r>
          <w:fldChar w:fldCharType="begin"/>
        </w:r>
        <w:r>
          <w:instrText xml:space="preserve"> PAGEREF _Toc63693548 \h </w:instrText>
        </w:r>
      </w:ins>
      <w:r>
        <w:fldChar w:fldCharType="separate"/>
      </w:r>
      <w:ins w:id="60" w:author="CATT" w:date="2021-02-08T16:18:00Z">
        <w:r>
          <w:t>7</w:t>
        </w:r>
        <w:r>
          <w:fldChar w:fldCharType="end"/>
        </w:r>
      </w:ins>
    </w:p>
    <w:p w:rsidR="00F3645C" w:rsidRPr="00A657FC" w:rsidRDefault="00F3645C">
      <w:pPr>
        <w:pStyle w:val="40"/>
        <w:rPr>
          <w:ins w:id="61" w:author="CATT" w:date="2021-02-08T16:18:00Z"/>
          <w:rFonts w:ascii="Calibri" w:hAnsi="Calibri"/>
          <w:kern w:val="2"/>
          <w:sz w:val="21"/>
          <w:szCs w:val="22"/>
          <w:lang w:val="en-US" w:eastAsia="zh-CN"/>
        </w:rPr>
      </w:pPr>
      <w:ins w:id="62" w:author="CATT" w:date="2021-02-08T16:18:00Z">
        <w:r>
          <w:t>6.1.</w:t>
        </w:r>
        <w:r>
          <w:rPr>
            <w:lang w:eastAsia="zh-CN"/>
          </w:rPr>
          <w:t>1</w:t>
        </w:r>
        <w:r>
          <w:t>.1</w:t>
        </w:r>
        <w:r w:rsidRPr="00A657FC">
          <w:rPr>
            <w:rFonts w:ascii="Calibri" w:hAnsi="Calibri"/>
            <w:kern w:val="2"/>
            <w:sz w:val="21"/>
            <w:szCs w:val="22"/>
            <w:lang w:val="en-US" w:eastAsia="zh-CN"/>
          </w:rPr>
          <w:tab/>
        </w:r>
        <w:r>
          <w:t>Configurations</w:t>
        </w:r>
        <w:r>
          <w:tab/>
        </w:r>
        <w:r>
          <w:fldChar w:fldCharType="begin"/>
        </w:r>
        <w:r>
          <w:instrText xml:space="preserve"> PAGEREF _Toc63693549 \h </w:instrText>
        </w:r>
      </w:ins>
      <w:r>
        <w:fldChar w:fldCharType="separate"/>
      </w:r>
      <w:ins w:id="63" w:author="CATT" w:date="2021-02-08T16:18:00Z">
        <w:r>
          <w:t>7</w:t>
        </w:r>
        <w:r>
          <w:fldChar w:fldCharType="end"/>
        </w:r>
      </w:ins>
    </w:p>
    <w:p w:rsidR="00F3645C" w:rsidRPr="00A657FC" w:rsidRDefault="00F3645C">
      <w:pPr>
        <w:pStyle w:val="40"/>
        <w:rPr>
          <w:ins w:id="64" w:author="CATT" w:date="2021-02-08T16:18:00Z"/>
          <w:rFonts w:ascii="Calibri" w:hAnsi="Calibri"/>
          <w:kern w:val="2"/>
          <w:sz w:val="21"/>
          <w:szCs w:val="22"/>
          <w:lang w:val="en-US" w:eastAsia="zh-CN"/>
        </w:rPr>
      </w:pPr>
      <w:ins w:id="65" w:author="CATT" w:date="2021-02-08T16:18:00Z">
        <w:r>
          <w:t>6.1.1.2</w:t>
        </w:r>
        <w:r w:rsidRPr="00A657FC">
          <w:rPr>
            <w:rFonts w:ascii="Calibri" w:hAnsi="Calibri"/>
            <w:kern w:val="2"/>
            <w:sz w:val="21"/>
            <w:szCs w:val="22"/>
            <w:lang w:val="en-US" w:eastAsia="zh-CN"/>
          </w:rPr>
          <w:tab/>
        </w:r>
        <w:r>
          <w:t>Technical analysis</w:t>
        </w:r>
        <w:r>
          <w:tab/>
        </w:r>
        <w:r>
          <w:fldChar w:fldCharType="begin"/>
        </w:r>
        <w:r>
          <w:instrText xml:space="preserve"> PAGEREF _Toc63693550 \h </w:instrText>
        </w:r>
      </w:ins>
      <w:r>
        <w:fldChar w:fldCharType="separate"/>
      </w:r>
      <w:ins w:id="66" w:author="CATT" w:date="2021-02-08T16:18:00Z">
        <w:r>
          <w:t>8</w:t>
        </w:r>
        <w:r>
          <w:fldChar w:fldCharType="end"/>
        </w:r>
      </w:ins>
    </w:p>
    <w:p w:rsidR="00F3645C" w:rsidRPr="00A657FC" w:rsidRDefault="00F3645C">
      <w:pPr>
        <w:pStyle w:val="40"/>
        <w:rPr>
          <w:ins w:id="67" w:author="CATT" w:date="2021-02-08T16:18:00Z"/>
          <w:rFonts w:ascii="Calibri" w:hAnsi="Calibri"/>
          <w:kern w:val="2"/>
          <w:sz w:val="21"/>
          <w:szCs w:val="22"/>
          <w:lang w:val="en-US" w:eastAsia="zh-CN"/>
        </w:rPr>
      </w:pPr>
      <w:ins w:id="68" w:author="CATT" w:date="2021-02-08T16:18:00Z">
        <w:r>
          <w:t>6.1.1.3</w:t>
        </w:r>
        <w:r w:rsidRPr="00A657FC">
          <w:rPr>
            <w:rFonts w:ascii="Calibri" w:hAnsi="Calibri"/>
            <w:kern w:val="2"/>
            <w:sz w:val="21"/>
            <w:szCs w:val="22"/>
            <w:lang w:val="en-US" w:eastAsia="zh-CN"/>
          </w:rPr>
          <w:tab/>
        </w:r>
        <w:r>
          <w:t>Conclusion</w:t>
        </w:r>
        <w:r>
          <w:tab/>
        </w:r>
        <w:r>
          <w:fldChar w:fldCharType="begin"/>
        </w:r>
        <w:r>
          <w:instrText xml:space="preserve"> PAGEREF _Toc63693551 \h </w:instrText>
        </w:r>
      </w:ins>
      <w:r>
        <w:fldChar w:fldCharType="separate"/>
      </w:r>
      <w:ins w:id="69" w:author="CATT" w:date="2021-02-08T16:18:00Z">
        <w:r>
          <w:t>8</w:t>
        </w:r>
        <w:r>
          <w:fldChar w:fldCharType="end"/>
        </w:r>
      </w:ins>
    </w:p>
    <w:p w:rsidR="00F3645C" w:rsidRPr="00A657FC" w:rsidRDefault="00F3645C">
      <w:pPr>
        <w:pStyle w:val="30"/>
        <w:rPr>
          <w:ins w:id="70" w:author="CATT" w:date="2021-02-08T16:18:00Z"/>
          <w:rFonts w:ascii="Calibri" w:hAnsi="Calibri"/>
          <w:kern w:val="2"/>
          <w:sz w:val="21"/>
          <w:szCs w:val="22"/>
          <w:lang w:val="en-US" w:eastAsia="zh-CN"/>
        </w:rPr>
      </w:pPr>
      <w:ins w:id="71" w:author="CATT" w:date="2021-02-08T16:18:00Z">
        <w:r>
          <w:t>6.1.2</w:t>
        </w:r>
        <w:r w:rsidRPr="00A657FC">
          <w:rPr>
            <w:rFonts w:ascii="Calibri" w:hAnsi="Calibri"/>
            <w:kern w:val="2"/>
            <w:sz w:val="21"/>
            <w:szCs w:val="22"/>
            <w:lang w:val="en-US" w:eastAsia="zh-CN"/>
          </w:rPr>
          <w:tab/>
        </w:r>
        <w:r>
          <w:t>CA_n3-n41-n79</w:t>
        </w:r>
        <w:r>
          <w:tab/>
        </w:r>
        <w:r>
          <w:fldChar w:fldCharType="begin"/>
        </w:r>
        <w:r>
          <w:instrText xml:space="preserve"> PAGEREF _Toc63693552 \h </w:instrText>
        </w:r>
      </w:ins>
      <w:r>
        <w:fldChar w:fldCharType="separate"/>
      </w:r>
      <w:ins w:id="72" w:author="CATT" w:date="2021-02-08T16:18:00Z">
        <w:r>
          <w:t>8</w:t>
        </w:r>
        <w:r>
          <w:fldChar w:fldCharType="end"/>
        </w:r>
      </w:ins>
    </w:p>
    <w:p w:rsidR="00F3645C" w:rsidRPr="00A657FC" w:rsidRDefault="00F3645C">
      <w:pPr>
        <w:pStyle w:val="40"/>
        <w:rPr>
          <w:ins w:id="73" w:author="CATT" w:date="2021-02-08T16:18:00Z"/>
          <w:rFonts w:ascii="Calibri" w:hAnsi="Calibri"/>
          <w:kern w:val="2"/>
          <w:sz w:val="21"/>
          <w:szCs w:val="22"/>
          <w:lang w:val="en-US" w:eastAsia="zh-CN"/>
        </w:rPr>
      </w:pPr>
      <w:ins w:id="74" w:author="CATT" w:date="2021-02-08T16:18:00Z">
        <w:r>
          <w:t>6.1.2.1</w:t>
        </w:r>
        <w:r w:rsidRPr="00A657FC">
          <w:rPr>
            <w:rFonts w:ascii="Calibri" w:hAnsi="Calibri"/>
            <w:kern w:val="2"/>
            <w:sz w:val="21"/>
            <w:szCs w:val="22"/>
            <w:lang w:val="en-US" w:eastAsia="zh-CN"/>
          </w:rPr>
          <w:tab/>
        </w:r>
        <w:r>
          <w:t>Configurations</w:t>
        </w:r>
        <w:r>
          <w:tab/>
        </w:r>
        <w:r>
          <w:fldChar w:fldCharType="begin"/>
        </w:r>
        <w:r>
          <w:instrText xml:space="preserve"> PAGEREF _Toc63693553 \h </w:instrText>
        </w:r>
      </w:ins>
      <w:r>
        <w:fldChar w:fldCharType="separate"/>
      </w:r>
      <w:ins w:id="75" w:author="CATT" w:date="2021-02-08T16:18:00Z">
        <w:r>
          <w:t>8</w:t>
        </w:r>
        <w:r>
          <w:fldChar w:fldCharType="end"/>
        </w:r>
      </w:ins>
    </w:p>
    <w:p w:rsidR="00F3645C" w:rsidRPr="00A657FC" w:rsidRDefault="00F3645C">
      <w:pPr>
        <w:pStyle w:val="40"/>
        <w:rPr>
          <w:ins w:id="76" w:author="CATT" w:date="2021-02-08T16:18:00Z"/>
          <w:rFonts w:ascii="Calibri" w:hAnsi="Calibri"/>
          <w:kern w:val="2"/>
          <w:sz w:val="21"/>
          <w:szCs w:val="22"/>
          <w:lang w:val="en-US" w:eastAsia="zh-CN"/>
        </w:rPr>
      </w:pPr>
      <w:ins w:id="77" w:author="CATT" w:date="2021-02-08T16:18:00Z">
        <w:r>
          <w:t>6.1.2.2</w:t>
        </w:r>
        <w:r w:rsidRPr="00A657FC">
          <w:rPr>
            <w:rFonts w:ascii="Calibri" w:hAnsi="Calibri"/>
            <w:kern w:val="2"/>
            <w:sz w:val="21"/>
            <w:szCs w:val="22"/>
            <w:lang w:val="en-US" w:eastAsia="zh-CN"/>
          </w:rPr>
          <w:tab/>
        </w:r>
        <w:r>
          <w:t>Technical analysis</w:t>
        </w:r>
        <w:r>
          <w:tab/>
        </w:r>
        <w:r>
          <w:fldChar w:fldCharType="begin"/>
        </w:r>
        <w:r>
          <w:instrText xml:space="preserve"> PAGEREF _Toc63693554 \h </w:instrText>
        </w:r>
      </w:ins>
      <w:r>
        <w:fldChar w:fldCharType="separate"/>
      </w:r>
      <w:ins w:id="78" w:author="CATT" w:date="2021-02-08T16:18:00Z">
        <w:r>
          <w:t>8</w:t>
        </w:r>
        <w:r>
          <w:fldChar w:fldCharType="end"/>
        </w:r>
      </w:ins>
    </w:p>
    <w:p w:rsidR="00F3645C" w:rsidRPr="00A657FC" w:rsidRDefault="00F3645C">
      <w:pPr>
        <w:pStyle w:val="40"/>
        <w:rPr>
          <w:ins w:id="79" w:author="CATT" w:date="2021-02-08T16:18:00Z"/>
          <w:rFonts w:ascii="Calibri" w:hAnsi="Calibri"/>
          <w:kern w:val="2"/>
          <w:sz w:val="21"/>
          <w:szCs w:val="22"/>
          <w:lang w:val="en-US" w:eastAsia="zh-CN"/>
        </w:rPr>
      </w:pPr>
      <w:ins w:id="80" w:author="CATT" w:date="2021-02-08T16:18:00Z">
        <w:r>
          <w:t>6.1.2.3</w:t>
        </w:r>
        <w:r w:rsidRPr="00A657FC">
          <w:rPr>
            <w:rFonts w:ascii="Calibri" w:hAnsi="Calibri"/>
            <w:kern w:val="2"/>
            <w:sz w:val="21"/>
            <w:szCs w:val="22"/>
            <w:lang w:val="en-US" w:eastAsia="zh-CN"/>
          </w:rPr>
          <w:tab/>
        </w:r>
        <w:r>
          <w:t>Conclusion</w:t>
        </w:r>
        <w:r>
          <w:tab/>
        </w:r>
        <w:r>
          <w:fldChar w:fldCharType="begin"/>
        </w:r>
        <w:r>
          <w:instrText xml:space="preserve"> PAGEREF _Toc63693555 \h </w:instrText>
        </w:r>
      </w:ins>
      <w:r>
        <w:fldChar w:fldCharType="separate"/>
      </w:r>
      <w:ins w:id="81" w:author="CATT" w:date="2021-02-08T16:18:00Z">
        <w:r>
          <w:t>9</w:t>
        </w:r>
        <w:r>
          <w:fldChar w:fldCharType="end"/>
        </w:r>
      </w:ins>
    </w:p>
    <w:p w:rsidR="00F3645C" w:rsidRPr="00A657FC" w:rsidRDefault="00F3645C">
      <w:pPr>
        <w:pStyle w:val="30"/>
        <w:rPr>
          <w:ins w:id="82" w:author="CATT" w:date="2021-02-08T16:18:00Z"/>
          <w:rFonts w:ascii="Calibri" w:hAnsi="Calibri"/>
          <w:kern w:val="2"/>
          <w:sz w:val="21"/>
          <w:szCs w:val="22"/>
          <w:lang w:val="en-US" w:eastAsia="zh-CN"/>
        </w:rPr>
      </w:pPr>
      <w:ins w:id="83" w:author="CATT" w:date="2021-02-08T16:18:00Z">
        <w:r>
          <w:t>6.1.3</w:t>
        </w:r>
        <w:r w:rsidRPr="00A657FC">
          <w:rPr>
            <w:rFonts w:ascii="Calibri" w:hAnsi="Calibri"/>
            <w:kern w:val="2"/>
            <w:sz w:val="21"/>
            <w:szCs w:val="22"/>
            <w:lang w:val="en-US" w:eastAsia="zh-CN"/>
          </w:rPr>
          <w:tab/>
        </w:r>
        <w:r>
          <w:t>CA_n8-n39-n41</w:t>
        </w:r>
        <w:r>
          <w:tab/>
        </w:r>
        <w:r>
          <w:fldChar w:fldCharType="begin"/>
        </w:r>
        <w:r>
          <w:instrText xml:space="preserve"> PAGEREF _Toc63693556 \h </w:instrText>
        </w:r>
      </w:ins>
      <w:r>
        <w:fldChar w:fldCharType="separate"/>
      </w:r>
      <w:ins w:id="84" w:author="CATT" w:date="2021-02-08T16:18:00Z">
        <w:r>
          <w:t>9</w:t>
        </w:r>
        <w:r>
          <w:fldChar w:fldCharType="end"/>
        </w:r>
      </w:ins>
    </w:p>
    <w:p w:rsidR="00F3645C" w:rsidRPr="00A657FC" w:rsidRDefault="00F3645C">
      <w:pPr>
        <w:pStyle w:val="40"/>
        <w:rPr>
          <w:ins w:id="85" w:author="CATT" w:date="2021-02-08T16:18:00Z"/>
          <w:rFonts w:ascii="Calibri" w:hAnsi="Calibri"/>
          <w:kern w:val="2"/>
          <w:sz w:val="21"/>
          <w:szCs w:val="22"/>
          <w:lang w:val="en-US" w:eastAsia="zh-CN"/>
        </w:rPr>
      </w:pPr>
      <w:ins w:id="86" w:author="CATT" w:date="2021-02-08T16:18:00Z">
        <w:r>
          <w:t>6.1.3.1</w:t>
        </w:r>
        <w:r w:rsidRPr="00A657FC">
          <w:rPr>
            <w:rFonts w:ascii="Calibri" w:hAnsi="Calibri"/>
            <w:kern w:val="2"/>
            <w:sz w:val="21"/>
            <w:szCs w:val="22"/>
            <w:lang w:val="en-US" w:eastAsia="zh-CN"/>
          </w:rPr>
          <w:tab/>
        </w:r>
        <w:r>
          <w:t>Configurations</w:t>
        </w:r>
        <w:r>
          <w:tab/>
        </w:r>
        <w:r>
          <w:fldChar w:fldCharType="begin"/>
        </w:r>
        <w:r>
          <w:instrText xml:space="preserve"> PAGEREF _Toc63693557 \h </w:instrText>
        </w:r>
      </w:ins>
      <w:r>
        <w:fldChar w:fldCharType="separate"/>
      </w:r>
      <w:ins w:id="87" w:author="CATT" w:date="2021-02-08T16:18:00Z">
        <w:r>
          <w:t>9</w:t>
        </w:r>
        <w:r>
          <w:fldChar w:fldCharType="end"/>
        </w:r>
      </w:ins>
    </w:p>
    <w:p w:rsidR="00F3645C" w:rsidRPr="00A657FC" w:rsidRDefault="00F3645C">
      <w:pPr>
        <w:pStyle w:val="40"/>
        <w:rPr>
          <w:ins w:id="88" w:author="CATT" w:date="2021-02-08T16:18:00Z"/>
          <w:rFonts w:ascii="Calibri" w:hAnsi="Calibri"/>
          <w:kern w:val="2"/>
          <w:sz w:val="21"/>
          <w:szCs w:val="22"/>
          <w:lang w:val="en-US" w:eastAsia="zh-CN"/>
        </w:rPr>
      </w:pPr>
      <w:ins w:id="89" w:author="CATT" w:date="2021-02-08T16:18:00Z">
        <w:r>
          <w:t>6.1.3.2</w:t>
        </w:r>
        <w:r w:rsidRPr="00A657FC">
          <w:rPr>
            <w:rFonts w:ascii="Calibri" w:hAnsi="Calibri"/>
            <w:kern w:val="2"/>
            <w:sz w:val="21"/>
            <w:szCs w:val="22"/>
            <w:lang w:val="en-US" w:eastAsia="zh-CN"/>
          </w:rPr>
          <w:tab/>
        </w:r>
        <w:r>
          <w:t>Technical analysis</w:t>
        </w:r>
        <w:r>
          <w:tab/>
        </w:r>
        <w:r>
          <w:fldChar w:fldCharType="begin"/>
        </w:r>
        <w:r>
          <w:instrText xml:space="preserve"> PAGEREF _Toc63693558 \h </w:instrText>
        </w:r>
      </w:ins>
      <w:r>
        <w:fldChar w:fldCharType="separate"/>
      </w:r>
      <w:ins w:id="90" w:author="CATT" w:date="2021-02-08T16:18:00Z">
        <w:r>
          <w:t>9</w:t>
        </w:r>
        <w:r>
          <w:fldChar w:fldCharType="end"/>
        </w:r>
      </w:ins>
    </w:p>
    <w:p w:rsidR="00F3645C" w:rsidRPr="00A657FC" w:rsidRDefault="00F3645C">
      <w:pPr>
        <w:pStyle w:val="40"/>
        <w:rPr>
          <w:ins w:id="91" w:author="CATT" w:date="2021-02-08T16:18:00Z"/>
          <w:rFonts w:ascii="Calibri" w:hAnsi="Calibri"/>
          <w:kern w:val="2"/>
          <w:sz w:val="21"/>
          <w:szCs w:val="22"/>
          <w:lang w:val="en-US" w:eastAsia="zh-CN"/>
        </w:rPr>
      </w:pPr>
      <w:ins w:id="92" w:author="CATT" w:date="2021-02-08T16:18:00Z">
        <w:r>
          <w:t>6.1.3.3</w:t>
        </w:r>
        <w:r w:rsidRPr="00A657FC">
          <w:rPr>
            <w:rFonts w:ascii="Calibri" w:hAnsi="Calibri"/>
            <w:kern w:val="2"/>
            <w:sz w:val="21"/>
            <w:szCs w:val="22"/>
            <w:lang w:val="en-US" w:eastAsia="zh-CN"/>
          </w:rPr>
          <w:tab/>
        </w:r>
        <w:r>
          <w:t>Conclusion</w:t>
        </w:r>
        <w:r>
          <w:tab/>
        </w:r>
        <w:r>
          <w:fldChar w:fldCharType="begin"/>
        </w:r>
        <w:r>
          <w:instrText xml:space="preserve"> PAGEREF _Toc63693559 \h </w:instrText>
        </w:r>
      </w:ins>
      <w:r>
        <w:fldChar w:fldCharType="separate"/>
      </w:r>
      <w:ins w:id="93" w:author="CATT" w:date="2021-02-08T16:18:00Z">
        <w:r>
          <w:t>9</w:t>
        </w:r>
        <w:r>
          <w:fldChar w:fldCharType="end"/>
        </w:r>
      </w:ins>
    </w:p>
    <w:p w:rsidR="00F3645C" w:rsidRPr="00A657FC" w:rsidRDefault="00F3645C">
      <w:pPr>
        <w:pStyle w:val="30"/>
        <w:rPr>
          <w:ins w:id="94" w:author="CATT" w:date="2021-02-08T16:18:00Z"/>
          <w:rFonts w:ascii="Calibri" w:hAnsi="Calibri"/>
          <w:kern w:val="2"/>
          <w:sz w:val="21"/>
          <w:szCs w:val="22"/>
          <w:lang w:val="en-US" w:eastAsia="zh-CN"/>
        </w:rPr>
      </w:pPr>
      <w:ins w:id="95" w:author="CATT" w:date="2021-02-08T16:18:00Z">
        <w:r>
          <w:t>6.1.4</w:t>
        </w:r>
        <w:r w:rsidRPr="00A657FC">
          <w:rPr>
            <w:rFonts w:ascii="Calibri" w:hAnsi="Calibri"/>
            <w:kern w:val="2"/>
            <w:sz w:val="21"/>
            <w:szCs w:val="22"/>
            <w:lang w:val="en-US" w:eastAsia="zh-CN"/>
          </w:rPr>
          <w:tab/>
        </w:r>
        <w:r>
          <w:t>CA_n8-n41-n79</w:t>
        </w:r>
        <w:r>
          <w:tab/>
        </w:r>
        <w:r>
          <w:fldChar w:fldCharType="begin"/>
        </w:r>
        <w:r>
          <w:instrText xml:space="preserve"> PAGEREF _Toc63693560 \h </w:instrText>
        </w:r>
      </w:ins>
      <w:r>
        <w:fldChar w:fldCharType="separate"/>
      </w:r>
      <w:ins w:id="96" w:author="CATT" w:date="2021-02-08T16:18:00Z">
        <w:r>
          <w:t>9</w:t>
        </w:r>
        <w:r>
          <w:fldChar w:fldCharType="end"/>
        </w:r>
      </w:ins>
    </w:p>
    <w:p w:rsidR="00F3645C" w:rsidRPr="00A657FC" w:rsidRDefault="00F3645C">
      <w:pPr>
        <w:pStyle w:val="40"/>
        <w:rPr>
          <w:ins w:id="97" w:author="CATT" w:date="2021-02-08T16:18:00Z"/>
          <w:rFonts w:ascii="Calibri" w:hAnsi="Calibri"/>
          <w:kern w:val="2"/>
          <w:sz w:val="21"/>
          <w:szCs w:val="22"/>
          <w:lang w:val="en-US" w:eastAsia="zh-CN"/>
        </w:rPr>
      </w:pPr>
      <w:ins w:id="98" w:author="CATT" w:date="2021-02-08T16:18:00Z">
        <w:r>
          <w:t>6.1.4.1</w:t>
        </w:r>
        <w:r w:rsidRPr="00A657FC">
          <w:rPr>
            <w:rFonts w:ascii="Calibri" w:hAnsi="Calibri"/>
            <w:kern w:val="2"/>
            <w:sz w:val="21"/>
            <w:szCs w:val="22"/>
            <w:lang w:val="en-US" w:eastAsia="zh-CN"/>
          </w:rPr>
          <w:tab/>
        </w:r>
        <w:r>
          <w:t>Configurations</w:t>
        </w:r>
        <w:r>
          <w:tab/>
        </w:r>
        <w:r>
          <w:fldChar w:fldCharType="begin"/>
        </w:r>
        <w:r>
          <w:instrText xml:space="preserve"> PAGEREF _Toc63693561 \h </w:instrText>
        </w:r>
      </w:ins>
      <w:r>
        <w:fldChar w:fldCharType="separate"/>
      </w:r>
      <w:ins w:id="99" w:author="CATT" w:date="2021-02-08T16:18:00Z">
        <w:r>
          <w:t>9</w:t>
        </w:r>
        <w:r>
          <w:fldChar w:fldCharType="end"/>
        </w:r>
      </w:ins>
    </w:p>
    <w:p w:rsidR="00F3645C" w:rsidRPr="00A657FC" w:rsidRDefault="00F3645C">
      <w:pPr>
        <w:pStyle w:val="40"/>
        <w:rPr>
          <w:ins w:id="100" w:author="CATT" w:date="2021-02-08T16:18:00Z"/>
          <w:rFonts w:ascii="Calibri" w:hAnsi="Calibri"/>
          <w:kern w:val="2"/>
          <w:sz w:val="21"/>
          <w:szCs w:val="22"/>
          <w:lang w:val="en-US" w:eastAsia="zh-CN"/>
        </w:rPr>
      </w:pPr>
      <w:ins w:id="101" w:author="CATT" w:date="2021-02-08T16:18:00Z">
        <w:r>
          <w:t>6.1.4.2</w:t>
        </w:r>
        <w:r w:rsidRPr="00A657FC">
          <w:rPr>
            <w:rFonts w:ascii="Calibri" w:hAnsi="Calibri"/>
            <w:kern w:val="2"/>
            <w:sz w:val="21"/>
            <w:szCs w:val="22"/>
            <w:lang w:val="en-US" w:eastAsia="zh-CN"/>
          </w:rPr>
          <w:tab/>
        </w:r>
        <w:r>
          <w:t>Technical analysis</w:t>
        </w:r>
        <w:r>
          <w:tab/>
        </w:r>
        <w:r>
          <w:fldChar w:fldCharType="begin"/>
        </w:r>
        <w:r>
          <w:instrText xml:space="preserve"> PAGEREF _Toc63693562 \h </w:instrText>
        </w:r>
      </w:ins>
      <w:r>
        <w:fldChar w:fldCharType="separate"/>
      </w:r>
      <w:ins w:id="102" w:author="CATT" w:date="2021-02-08T16:18:00Z">
        <w:r>
          <w:t>10</w:t>
        </w:r>
        <w:r>
          <w:fldChar w:fldCharType="end"/>
        </w:r>
      </w:ins>
    </w:p>
    <w:p w:rsidR="00F3645C" w:rsidRPr="00A657FC" w:rsidRDefault="00F3645C">
      <w:pPr>
        <w:pStyle w:val="40"/>
        <w:rPr>
          <w:ins w:id="103" w:author="CATT" w:date="2021-02-08T16:18:00Z"/>
          <w:rFonts w:ascii="Calibri" w:hAnsi="Calibri"/>
          <w:kern w:val="2"/>
          <w:sz w:val="21"/>
          <w:szCs w:val="22"/>
          <w:lang w:val="en-US" w:eastAsia="zh-CN"/>
        </w:rPr>
      </w:pPr>
      <w:ins w:id="104" w:author="CATT" w:date="2021-02-08T16:18:00Z">
        <w:r>
          <w:t>6.1.4.3</w:t>
        </w:r>
        <w:r w:rsidRPr="00A657FC">
          <w:rPr>
            <w:rFonts w:ascii="Calibri" w:hAnsi="Calibri"/>
            <w:kern w:val="2"/>
            <w:sz w:val="21"/>
            <w:szCs w:val="22"/>
            <w:lang w:val="en-US" w:eastAsia="zh-CN"/>
          </w:rPr>
          <w:tab/>
        </w:r>
        <w:r>
          <w:t>Conclusion</w:t>
        </w:r>
        <w:r>
          <w:tab/>
        </w:r>
        <w:r>
          <w:fldChar w:fldCharType="begin"/>
        </w:r>
        <w:r>
          <w:instrText xml:space="preserve"> PAGEREF _Toc63693563 \h </w:instrText>
        </w:r>
      </w:ins>
      <w:r>
        <w:fldChar w:fldCharType="separate"/>
      </w:r>
      <w:ins w:id="105" w:author="CATT" w:date="2021-02-08T16:18:00Z">
        <w:r>
          <w:t>10</w:t>
        </w:r>
        <w:r>
          <w:fldChar w:fldCharType="end"/>
        </w:r>
      </w:ins>
    </w:p>
    <w:p w:rsidR="00F3645C" w:rsidRPr="00A657FC" w:rsidRDefault="00F3645C">
      <w:pPr>
        <w:pStyle w:val="30"/>
        <w:rPr>
          <w:ins w:id="106" w:author="CATT" w:date="2021-02-08T16:18:00Z"/>
          <w:rFonts w:ascii="Calibri" w:hAnsi="Calibri"/>
          <w:kern w:val="2"/>
          <w:sz w:val="21"/>
          <w:szCs w:val="22"/>
          <w:lang w:val="en-US" w:eastAsia="zh-CN"/>
        </w:rPr>
      </w:pPr>
      <w:ins w:id="107" w:author="CATT" w:date="2021-02-08T16:18:00Z">
        <w:r>
          <w:t>6.1.5</w:t>
        </w:r>
        <w:r w:rsidRPr="00A657FC">
          <w:rPr>
            <w:rFonts w:ascii="Calibri" w:hAnsi="Calibri"/>
            <w:kern w:val="2"/>
            <w:sz w:val="21"/>
            <w:szCs w:val="22"/>
            <w:lang w:val="en-US" w:eastAsia="zh-CN"/>
          </w:rPr>
          <w:tab/>
        </w:r>
        <w:r>
          <w:t>CA_n39-n41-n79</w:t>
        </w:r>
        <w:r>
          <w:tab/>
        </w:r>
        <w:r>
          <w:fldChar w:fldCharType="begin"/>
        </w:r>
        <w:r>
          <w:instrText xml:space="preserve"> PAGEREF _Toc63693564 \h </w:instrText>
        </w:r>
      </w:ins>
      <w:r>
        <w:fldChar w:fldCharType="separate"/>
      </w:r>
      <w:ins w:id="108" w:author="CATT" w:date="2021-02-08T16:18:00Z">
        <w:r>
          <w:t>10</w:t>
        </w:r>
        <w:r>
          <w:fldChar w:fldCharType="end"/>
        </w:r>
      </w:ins>
    </w:p>
    <w:p w:rsidR="00F3645C" w:rsidRPr="00A657FC" w:rsidRDefault="00F3645C">
      <w:pPr>
        <w:pStyle w:val="40"/>
        <w:rPr>
          <w:ins w:id="109" w:author="CATT" w:date="2021-02-08T16:18:00Z"/>
          <w:rFonts w:ascii="Calibri" w:hAnsi="Calibri"/>
          <w:kern w:val="2"/>
          <w:sz w:val="21"/>
          <w:szCs w:val="22"/>
          <w:lang w:val="en-US" w:eastAsia="zh-CN"/>
        </w:rPr>
      </w:pPr>
      <w:ins w:id="110" w:author="CATT" w:date="2021-02-08T16:18:00Z">
        <w:r>
          <w:t>6.1.5.1</w:t>
        </w:r>
        <w:r w:rsidRPr="00A657FC">
          <w:rPr>
            <w:rFonts w:ascii="Calibri" w:hAnsi="Calibri"/>
            <w:kern w:val="2"/>
            <w:sz w:val="21"/>
            <w:szCs w:val="22"/>
            <w:lang w:val="en-US" w:eastAsia="zh-CN"/>
          </w:rPr>
          <w:tab/>
        </w:r>
        <w:r>
          <w:t>Configurations</w:t>
        </w:r>
        <w:r>
          <w:tab/>
        </w:r>
        <w:r>
          <w:fldChar w:fldCharType="begin"/>
        </w:r>
        <w:r>
          <w:instrText xml:space="preserve"> PAGEREF _Toc63693565 \h </w:instrText>
        </w:r>
      </w:ins>
      <w:r>
        <w:fldChar w:fldCharType="separate"/>
      </w:r>
      <w:ins w:id="111" w:author="CATT" w:date="2021-02-08T16:18:00Z">
        <w:r>
          <w:t>10</w:t>
        </w:r>
        <w:r>
          <w:fldChar w:fldCharType="end"/>
        </w:r>
      </w:ins>
    </w:p>
    <w:p w:rsidR="00F3645C" w:rsidRPr="00A657FC" w:rsidRDefault="00F3645C">
      <w:pPr>
        <w:pStyle w:val="40"/>
        <w:rPr>
          <w:ins w:id="112" w:author="CATT" w:date="2021-02-08T16:18:00Z"/>
          <w:rFonts w:ascii="Calibri" w:hAnsi="Calibri"/>
          <w:kern w:val="2"/>
          <w:sz w:val="21"/>
          <w:szCs w:val="22"/>
          <w:lang w:val="en-US" w:eastAsia="zh-CN"/>
        </w:rPr>
      </w:pPr>
      <w:ins w:id="113" w:author="CATT" w:date="2021-02-08T16:18:00Z">
        <w:r>
          <w:t>6.1.5.2</w:t>
        </w:r>
        <w:r w:rsidRPr="00A657FC">
          <w:rPr>
            <w:rFonts w:ascii="Calibri" w:hAnsi="Calibri"/>
            <w:kern w:val="2"/>
            <w:sz w:val="21"/>
            <w:szCs w:val="22"/>
            <w:lang w:val="en-US" w:eastAsia="zh-CN"/>
          </w:rPr>
          <w:tab/>
        </w:r>
        <w:r>
          <w:t>Technical analysis</w:t>
        </w:r>
        <w:r>
          <w:tab/>
        </w:r>
        <w:r>
          <w:fldChar w:fldCharType="begin"/>
        </w:r>
        <w:r>
          <w:instrText xml:space="preserve"> PAGEREF _Toc63693566 \h </w:instrText>
        </w:r>
      </w:ins>
      <w:r>
        <w:fldChar w:fldCharType="separate"/>
      </w:r>
      <w:ins w:id="114" w:author="CATT" w:date="2021-02-08T16:18:00Z">
        <w:r>
          <w:t>10</w:t>
        </w:r>
        <w:r>
          <w:fldChar w:fldCharType="end"/>
        </w:r>
      </w:ins>
    </w:p>
    <w:p w:rsidR="00F3645C" w:rsidRPr="00A657FC" w:rsidRDefault="00F3645C">
      <w:pPr>
        <w:pStyle w:val="40"/>
        <w:rPr>
          <w:ins w:id="115" w:author="CATT" w:date="2021-02-08T16:18:00Z"/>
          <w:rFonts w:ascii="Calibri" w:hAnsi="Calibri"/>
          <w:kern w:val="2"/>
          <w:sz w:val="21"/>
          <w:szCs w:val="22"/>
          <w:lang w:val="en-US" w:eastAsia="zh-CN"/>
        </w:rPr>
      </w:pPr>
      <w:ins w:id="116" w:author="CATT" w:date="2021-02-08T16:18:00Z">
        <w:r>
          <w:t>6.1.5.3</w:t>
        </w:r>
        <w:r w:rsidRPr="00A657FC">
          <w:rPr>
            <w:rFonts w:ascii="Calibri" w:hAnsi="Calibri"/>
            <w:kern w:val="2"/>
            <w:sz w:val="21"/>
            <w:szCs w:val="22"/>
            <w:lang w:val="en-US" w:eastAsia="zh-CN"/>
          </w:rPr>
          <w:tab/>
        </w:r>
        <w:r>
          <w:t>Conclusion</w:t>
        </w:r>
        <w:r>
          <w:tab/>
        </w:r>
        <w:r>
          <w:fldChar w:fldCharType="begin"/>
        </w:r>
        <w:r>
          <w:instrText xml:space="preserve"> PAGEREF _Toc63693567 \h </w:instrText>
        </w:r>
      </w:ins>
      <w:r>
        <w:fldChar w:fldCharType="separate"/>
      </w:r>
      <w:ins w:id="117" w:author="CATT" w:date="2021-02-08T16:18:00Z">
        <w:r>
          <w:t>11</w:t>
        </w:r>
        <w:r>
          <w:fldChar w:fldCharType="end"/>
        </w:r>
      </w:ins>
    </w:p>
    <w:p w:rsidR="00F3645C" w:rsidRPr="00A657FC" w:rsidRDefault="00F3645C">
      <w:pPr>
        <w:pStyle w:val="30"/>
        <w:rPr>
          <w:ins w:id="118" w:author="CATT" w:date="2021-02-08T16:18:00Z"/>
          <w:rFonts w:ascii="Calibri" w:hAnsi="Calibri"/>
          <w:kern w:val="2"/>
          <w:sz w:val="21"/>
          <w:szCs w:val="22"/>
          <w:lang w:val="en-US" w:eastAsia="zh-CN"/>
        </w:rPr>
      </w:pPr>
      <w:ins w:id="119" w:author="CATT" w:date="2021-02-08T16:18:00Z">
        <w:r>
          <w:t>6.1.6</w:t>
        </w:r>
        <w:r w:rsidRPr="00A657FC">
          <w:rPr>
            <w:rFonts w:ascii="Calibri" w:hAnsi="Calibri"/>
            <w:kern w:val="2"/>
            <w:sz w:val="21"/>
            <w:szCs w:val="22"/>
            <w:lang w:val="en-US" w:eastAsia="zh-CN"/>
          </w:rPr>
          <w:tab/>
        </w:r>
        <w:r>
          <w:t>CA_n40-n41-n79</w:t>
        </w:r>
        <w:r>
          <w:tab/>
        </w:r>
        <w:r>
          <w:fldChar w:fldCharType="begin"/>
        </w:r>
        <w:r>
          <w:instrText xml:space="preserve"> PAGEREF _Toc63693568 \h </w:instrText>
        </w:r>
      </w:ins>
      <w:r>
        <w:fldChar w:fldCharType="separate"/>
      </w:r>
      <w:ins w:id="120" w:author="CATT" w:date="2021-02-08T16:18:00Z">
        <w:r>
          <w:t>11</w:t>
        </w:r>
        <w:r>
          <w:fldChar w:fldCharType="end"/>
        </w:r>
      </w:ins>
    </w:p>
    <w:p w:rsidR="00F3645C" w:rsidRPr="00A657FC" w:rsidRDefault="00F3645C">
      <w:pPr>
        <w:pStyle w:val="40"/>
        <w:rPr>
          <w:ins w:id="121" w:author="CATT" w:date="2021-02-08T16:18:00Z"/>
          <w:rFonts w:ascii="Calibri" w:hAnsi="Calibri"/>
          <w:kern w:val="2"/>
          <w:sz w:val="21"/>
          <w:szCs w:val="22"/>
          <w:lang w:val="en-US" w:eastAsia="zh-CN"/>
        </w:rPr>
      </w:pPr>
      <w:ins w:id="122" w:author="CATT" w:date="2021-02-08T16:18:00Z">
        <w:r>
          <w:t>6.1.6.1</w:t>
        </w:r>
        <w:r w:rsidRPr="00A657FC">
          <w:rPr>
            <w:rFonts w:ascii="Calibri" w:hAnsi="Calibri"/>
            <w:kern w:val="2"/>
            <w:sz w:val="21"/>
            <w:szCs w:val="22"/>
            <w:lang w:val="en-US" w:eastAsia="zh-CN"/>
          </w:rPr>
          <w:tab/>
        </w:r>
        <w:r>
          <w:t>Configurations</w:t>
        </w:r>
        <w:r>
          <w:tab/>
        </w:r>
        <w:r>
          <w:fldChar w:fldCharType="begin"/>
        </w:r>
        <w:r>
          <w:instrText xml:space="preserve"> PAGEREF _Toc63693569 \h </w:instrText>
        </w:r>
      </w:ins>
      <w:r>
        <w:fldChar w:fldCharType="separate"/>
      </w:r>
      <w:ins w:id="123" w:author="CATT" w:date="2021-02-08T16:18:00Z">
        <w:r>
          <w:t>11</w:t>
        </w:r>
        <w:r>
          <w:fldChar w:fldCharType="end"/>
        </w:r>
      </w:ins>
    </w:p>
    <w:p w:rsidR="00F3645C" w:rsidRPr="00A657FC" w:rsidRDefault="00F3645C">
      <w:pPr>
        <w:pStyle w:val="40"/>
        <w:rPr>
          <w:ins w:id="124" w:author="CATT" w:date="2021-02-08T16:18:00Z"/>
          <w:rFonts w:ascii="Calibri" w:hAnsi="Calibri"/>
          <w:kern w:val="2"/>
          <w:sz w:val="21"/>
          <w:szCs w:val="22"/>
          <w:lang w:val="en-US" w:eastAsia="zh-CN"/>
        </w:rPr>
      </w:pPr>
      <w:ins w:id="125" w:author="CATT" w:date="2021-02-08T16:18:00Z">
        <w:r>
          <w:t>6.1.6.2</w:t>
        </w:r>
        <w:r w:rsidRPr="00A657FC">
          <w:rPr>
            <w:rFonts w:ascii="Calibri" w:hAnsi="Calibri"/>
            <w:kern w:val="2"/>
            <w:sz w:val="21"/>
            <w:szCs w:val="22"/>
            <w:lang w:val="en-US" w:eastAsia="zh-CN"/>
          </w:rPr>
          <w:tab/>
        </w:r>
        <w:r>
          <w:t>Technical analysis</w:t>
        </w:r>
        <w:r>
          <w:tab/>
        </w:r>
        <w:r>
          <w:fldChar w:fldCharType="begin"/>
        </w:r>
        <w:r>
          <w:instrText xml:space="preserve"> PAGEREF _Toc63693570 \h </w:instrText>
        </w:r>
      </w:ins>
      <w:r>
        <w:fldChar w:fldCharType="separate"/>
      </w:r>
      <w:ins w:id="126" w:author="CATT" w:date="2021-02-08T16:18:00Z">
        <w:r>
          <w:t>11</w:t>
        </w:r>
        <w:r>
          <w:fldChar w:fldCharType="end"/>
        </w:r>
      </w:ins>
    </w:p>
    <w:p w:rsidR="00F3645C" w:rsidRPr="00A657FC" w:rsidRDefault="00F3645C">
      <w:pPr>
        <w:pStyle w:val="40"/>
        <w:rPr>
          <w:ins w:id="127" w:author="CATT" w:date="2021-02-08T16:18:00Z"/>
          <w:rFonts w:ascii="Calibri" w:hAnsi="Calibri"/>
          <w:kern w:val="2"/>
          <w:sz w:val="21"/>
          <w:szCs w:val="22"/>
          <w:lang w:val="en-US" w:eastAsia="zh-CN"/>
        </w:rPr>
      </w:pPr>
      <w:ins w:id="128" w:author="CATT" w:date="2021-02-08T16:18:00Z">
        <w:r>
          <w:t>6.1.6.3</w:t>
        </w:r>
        <w:r w:rsidRPr="00A657FC">
          <w:rPr>
            <w:rFonts w:ascii="Calibri" w:hAnsi="Calibri"/>
            <w:kern w:val="2"/>
            <w:sz w:val="21"/>
            <w:szCs w:val="22"/>
            <w:lang w:val="en-US" w:eastAsia="zh-CN"/>
          </w:rPr>
          <w:tab/>
        </w:r>
        <w:r>
          <w:t>Conclusion</w:t>
        </w:r>
        <w:r>
          <w:tab/>
        </w:r>
        <w:r>
          <w:fldChar w:fldCharType="begin"/>
        </w:r>
        <w:r>
          <w:instrText xml:space="preserve"> PAGEREF _Toc63693571 \h </w:instrText>
        </w:r>
      </w:ins>
      <w:r>
        <w:fldChar w:fldCharType="separate"/>
      </w:r>
      <w:ins w:id="129" w:author="CATT" w:date="2021-02-08T16:18:00Z">
        <w:r>
          <w:t>11</w:t>
        </w:r>
        <w:r>
          <w:fldChar w:fldCharType="end"/>
        </w:r>
      </w:ins>
    </w:p>
    <w:p w:rsidR="00F3645C" w:rsidRPr="00A657FC" w:rsidRDefault="00F3645C">
      <w:pPr>
        <w:pStyle w:val="20"/>
        <w:rPr>
          <w:ins w:id="130" w:author="CATT" w:date="2021-02-08T16:18:00Z"/>
          <w:rFonts w:ascii="Calibri" w:hAnsi="Calibri"/>
          <w:kern w:val="2"/>
          <w:sz w:val="21"/>
          <w:szCs w:val="22"/>
          <w:lang w:val="en-US" w:eastAsia="zh-CN"/>
        </w:rPr>
      </w:pPr>
      <w:ins w:id="131" w:author="CATT" w:date="2021-02-08T16:18:00Z">
        <w:r>
          <w:rPr>
            <w:lang w:eastAsia="zh-CN"/>
          </w:rPr>
          <w:t>6.2</w:t>
        </w:r>
        <w:r w:rsidRPr="00A657FC">
          <w:rPr>
            <w:rFonts w:ascii="Calibri" w:hAnsi="Calibri"/>
            <w:kern w:val="2"/>
            <w:sz w:val="21"/>
            <w:szCs w:val="22"/>
            <w:lang w:val="en-US" w:eastAsia="zh-CN"/>
          </w:rPr>
          <w:tab/>
        </w:r>
        <w:r>
          <w:rPr>
            <w:lang w:eastAsia="zh-CN"/>
          </w:rPr>
          <w:t>EN-DC combinations</w:t>
        </w:r>
        <w:r>
          <w:tab/>
        </w:r>
        <w:r>
          <w:fldChar w:fldCharType="begin"/>
        </w:r>
        <w:r>
          <w:instrText xml:space="preserve"> PAGEREF _Toc63693572 \h </w:instrText>
        </w:r>
      </w:ins>
      <w:r>
        <w:fldChar w:fldCharType="separate"/>
      </w:r>
      <w:ins w:id="132" w:author="CATT" w:date="2021-02-08T16:18:00Z">
        <w:r>
          <w:t>12</w:t>
        </w:r>
        <w:r>
          <w:fldChar w:fldCharType="end"/>
        </w:r>
      </w:ins>
    </w:p>
    <w:p w:rsidR="00F3645C" w:rsidRPr="00A657FC" w:rsidRDefault="00F3645C">
      <w:pPr>
        <w:pStyle w:val="30"/>
        <w:rPr>
          <w:ins w:id="133" w:author="CATT" w:date="2021-02-08T16:18:00Z"/>
          <w:rFonts w:ascii="Calibri" w:hAnsi="Calibri"/>
          <w:kern w:val="2"/>
          <w:sz w:val="21"/>
          <w:szCs w:val="22"/>
          <w:lang w:val="en-US" w:eastAsia="zh-CN"/>
        </w:rPr>
      </w:pPr>
      <w:ins w:id="134" w:author="CATT" w:date="2021-02-08T16:18:00Z">
        <w:r w:rsidRPr="006D5EF9">
          <w:rPr>
            <w:rFonts w:cs="Arial"/>
            <w:lang w:eastAsia="zh-CN"/>
          </w:rPr>
          <w:t>6.2.x</w:t>
        </w:r>
        <w:r w:rsidRPr="00A657FC">
          <w:rPr>
            <w:rFonts w:ascii="Calibri" w:hAnsi="Calibri"/>
            <w:kern w:val="2"/>
            <w:sz w:val="21"/>
            <w:szCs w:val="22"/>
            <w:lang w:val="en-US" w:eastAsia="zh-CN"/>
          </w:rPr>
          <w:tab/>
        </w:r>
        <w:r w:rsidRPr="006D5EF9">
          <w:rPr>
            <w:rFonts w:cs="Arial"/>
            <w:lang w:eastAsia="zh-CN"/>
          </w:rPr>
          <w:t>DC _X-nY</w:t>
        </w:r>
        <w:r>
          <w:tab/>
        </w:r>
        <w:r>
          <w:fldChar w:fldCharType="begin"/>
        </w:r>
        <w:r>
          <w:instrText xml:space="preserve"> PAGEREF _Toc63693573 \h </w:instrText>
        </w:r>
      </w:ins>
      <w:r>
        <w:fldChar w:fldCharType="separate"/>
      </w:r>
      <w:ins w:id="135" w:author="CATT" w:date="2021-02-08T16:18:00Z">
        <w:r>
          <w:t>12</w:t>
        </w:r>
        <w:r>
          <w:fldChar w:fldCharType="end"/>
        </w:r>
      </w:ins>
    </w:p>
    <w:p w:rsidR="00F3645C" w:rsidRPr="00A657FC" w:rsidRDefault="00F3645C">
      <w:pPr>
        <w:pStyle w:val="40"/>
        <w:rPr>
          <w:ins w:id="136" w:author="CATT" w:date="2021-02-08T16:18:00Z"/>
          <w:rFonts w:ascii="Calibri" w:hAnsi="Calibri"/>
          <w:kern w:val="2"/>
          <w:sz w:val="21"/>
          <w:szCs w:val="22"/>
          <w:lang w:val="en-US" w:eastAsia="zh-CN"/>
        </w:rPr>
      </w:pPr>
      <w:ins w:id="137" w:author="CATT" w:date="2021-02-08T16:18:00Z">
        <w:r>
          <w:rPr>
            <w:lang w:eastAsia="zh-CN"/>
          </w:rPr>
          <w:t>6.2.x.1</w:t>
        </w:r>
        <w:r w:rsidRPr="00A657FC">
          <w:rPr>
            <w:rFonts w:ascii="Calibri" w:hAnsi="Calibri"/>
            <w:kern w:val="2"/>
            <w:sz w:val="21"/>
            <w:szCs w:val="22"/>
            <w:lang w:val="en-US" w:eastAsia="zh-CN"/>
          </w:rPr>
          <w:tab/>
        </w:r>
        <w:r>
          <w:rPr>
            <w:lang w:eastAsia="zh-CN"/>
          </w:rPr>
          <w:t>Configurations</w:t>
        </w:r>
        <w:r>
          <w:tab/>
        </w:r>
        <w:r>
          <w:fldChar w:fldCharType="begin"/>
        </w:r>
        <w:r>
          <w:instrText xml:space="preserve"> PAGEREF _Toc63693574 \h </w:instrText>
        </w:r>
      </w:ins>
      <w:r>
        <w:fldChar w:fldCharType="separate"/>
      </w:r>
      <w:ins w:id="138" w:author="CATT" w:date="2021-02-08T16:18:00Z">
        <w:r>
          <w:t>12</w:t>
        </w:r>
        <w:r>
          <w:fldChar w:fldCharType="end"/>
        </w:r>
      </w:ins>
    </w:p>
    <w:p w:rsidR="00F3645C" w:rsidRPr="00A657FC" w:rsidRDefault="00F3645C">
      <w:pPr>
        <w:pStyle w:val="40"/>
        <w:rPr>
          <w:ins w:id="139" w:author="CATT" w:date="2021-02-08T16:18:00Z"/>
          <w:rFonts w:ascii="Calibri" w:hAnsi="Calibri"/>
          <w:kern w:val="2"/>
          <w:sz w:val="21"/>
          <w:szCs w:val="22"/>
          <w:lang w:val="en-US" w:eastAsia="zh-CN"/>
        </w:rPr>
      </w:pPr>
      <w:ins w:id="140" w:author="CATT" w:date="2021-02-08T16:18:00Z">
        <w:r>
          <w:rPr>
            <w:lang w:eastAsia="zh-CN"/>
          </w:rPr>
          <w:t>6.2.x.2</w:t>
        </w:r>
        <w:r w:rsidRPr="00A657FC">
          <w:rPr>
            <w:rFonts w:ascii="Calibri" w:hAnsi="Calibri"/>
            <w:kern w:val="2"/>
            <w:sz w:val="21"/>
            <w:szCs w:val="22"/>
            <w:lang w:val="en-US" w:eastAsia="zh-CN"/>
          </w:rPr>
          <w:tab/>
        </w:r>
        <w:r>
          <w:rPr>
            <w:lang w:eastAsia="zh-CN"/>
          </w:rPr>
          <w:t>Technical analysis</w:t>
        </w:r>
        <w:r>
          <w:tab/>
        </w:r>
        <w:r>
          <w:fldChar w:fldCharType="begin"/>
        </w:r>
        <w:r>
          <w:instrText xml:space="preserve"> PAGEREF _Toc63693575 \h </w:instrText>
        </w:r>
      </w:ins>
      <w:r>
        <w:fldChar w:fldCharType="separate"/>
      </w:r>
      <w:ins w:id="141" w:author="CATT" w:date="2021-02-08T16:18:00Z">
        <w:r>
          <w:t>12</w:t>
        </w:r>
        <w:r>
          <w:fldChar w:fldCharType="end"/>
        </w:r>
      </w:ins>
    </w:p>
    <w:p w:rsidR="00F3645C" w:rsidRPr="00A657FC" w:rsidRDefault="00F3645C">
      <w:pPr>
        <w:pStyle w:val="40"/>
        <w:rPr>
          <w:ins w:id="142" w:author="CATT" w:date="2021-02-08T16:18:00Z"/>
          <w:rFonts w:ascii="Calibri" w:hAnsi="Calibri"/>
          <w:kern w:val="2"/>
          <w:sz w:val="21"/>
          <w:szCs w:val="22"/>
          <w:lang w:val="en-US" w:eastAsia="zh-CN"/>
        </w:rPr>
      </w:pPr>
      <w:ins w:id="143" w:author="CATT" w:date="2021-02-08T16:18:00Z">
        <w:r>
          <w:rPr>
            <w:lang w:eastAsia="zh-CN"/>
          </w:rPr>
          <w:t>6.2.x.3</w:t>
        </w:r>
        <w:r w:rsidRPr="00A657FC">
          <w:rPr>
            <w:rFonts w:ascii="Calibri" w:hAnsi="Calibri"/>
            <w:kern w:val="2"/>
            <w:sz w:val="21"/>
            <w:szCs w:val="22"/>
            <w:lang w:val="en-US" w:eastAsia="zh-CN"/>
          </w:rPr>
          <w:tab/>
        </w:r>
        <w:r>
          <w:rPr>
            <w:lang w:eastAsia="zh-CN"/>
          </w:rPr>
          <w:t>Conclusion</w:t>
        </w:r>
        <w:r>
          <w:tab/>
        </w:r>
        <w:r>
          <w:fldChar w:fldCharType="begin"/>
        </w:r>
        <w:r>
          <w:instrText xml:space="preserve"> PAGEREF _Toc63693576 \h </w:instrText>
        </w:r>
      </w:ins>
      <w:r>
        <w:fldChar w:fldCharType="separate"/>
      </w:r>
      <w:ins w:id="144" w:author="CATT" w:date="2021-02-08T16:18:00Z">
        <w:r>
          <w:t>12</w:t>
        </w:r>
        <w:r>
          <w:fldChar w:fldCharType="end"/>
        </w:r>
      </w:ins>
    </w:p>
    <w:p w:rsidR="00F3645C" w:rsidRPr="00A657FC" w:rsidRDefault="00F3645C">
      <w:pPr>
        <w:pStyle w:val="10"/>
        <w:rPr>
          <w:ins w:id="145" w:author="CATT" w:date="2021-02-08T16:18:00Z"/>
          <w:rFonts w:ascii="Calibri" w:hAnsi="Calibri"/>
          <w:kern w:val="2"/>
          <w:sz w:val="21"/>
          <w:szCs w:val="22"/>
          <w:lang w:val="en-US" w:eastAsia="zh-CN"/>
        </w:rPr>
      </w:pPr>
      <w:ins w:id="146" w:author="CATT" w:date="2021-02-08T16:18:00Z">
        <w:r>
          <w:rPr>
            <w:lang w:eastAsia="zh-CN"/>
          </w:rPr>
          <w:t>Annex A (informative): Change history</w:t>
        </w:r>
        <w:r>
          <w:tab/>
        </w:r>
        <w:r>
          <w:fldChar w:fldCharType="begin"/>
        </w:r>
        <w:r>
          <w:instrText xml:space="preserve"> PAGEREF _Toc63693577 \h </w:instrText>
        </w:r>
      </w:ins>
      <w:r>
        <w:fldChar w:fldCharType="separate"/>
      </w:r>
      <w:ins w:id="147" w:author="CATT" w:date="2021-02-08T16:18:00Z">
        <w:r>
          <w:t>13</w:t>
        </w:r>
        <w:r>
          <w:fldChar w:fldCharType="end"/>
        </w:r>
      </w:ins>
    </w:p>
    <w:p w:rsidR="00CF0C21" w:rsidRPr="00436957" w:rsidDel="00DF6E77" w:rsidRDefault="00CF0C21">
      <w:pPr>
        <w:pStyle w:val="10"/>
        <w:rPr>
          <w:del w:id="148" w:author="CATT" w:date="2021-02-08T10:21:00Z"/>
          <w:rFonts w:ascii="Calibri" w:hAnsi="Calibri"/>
          <w:kern w:val="2"/>
          <w:sz w:val="21"/>
          <w:szCs w:val="22"/>
          <w:lang w:val="en-US" w:eastAsia="zh-CN"/>
        </w:rPr>
      </w:pPr>
      <w:del w:id="149" w:author="CATT" w:date="2021-02-08T10:21:00Z">
        <w:r w:rsidDel="00DF6E77">
          <w:delText>Foreword</w:delText>
        </w:r>
        <w:r w:rsidDel="00DF6E77">
          <w:tab/>
          <w:delText>4</w:delText>
        </w:r>
      </w:del>
    </w:p>
    <w:p w:rsidR="00CF0C21" w:rsidRPr="00436957" w:rsidDel="00DF6E77" w:rsidRDefault="00CF0C21">
      <w:pPr>
        <w:pStyle w:val="10"/>
        <w:rPr>
          <w:del w:id="150" w:author="CATT" w:date="2021-02-08T10:21:00Z"/>
          <w:rFonts w:ascii="Calibri" w:hAnsi="Calibri"/>
          <w:kern w:val="2"/>
          <w:sz w:val="21"/>
          <w:szCs w:val="22"/>
          <w:lang w:val="en-US" w:eastAsia="zh-CN"/>
        </w:rPr>
      </w:pPr>
      <w:del w:id="151" w:author="CATT" w:date="2021-02-08T10:21:00Z">
        <w:r w:rsidDel="00DF6E77">
          <w:delText>1</w:delText>
        </w:r>
        <w:r w:rsidRPr="00436957" w:rsidDel="00DF6E77">
          <w:rPr>
            <w:rFonts w:ascii="Calibri" w:hAnsi="Calibri"/>
            <w:kern w:val="2"/>
            <w:sz w:val="21"/>
            <w:szCs w:val="22"/>
            <w:lang w:val="en-US" w:eastAsia="zh-CN"/>
          </w:rPr>
          <w:tab/>
        </w:r>
        <w:r w:rsidDel="00DF6E77">
          <w:delText>Scope</w:delText>
        </w:r>
        <w:r w:rsidDel="00DF6E77">
          <w:tab/>
          <w:delText>6</w:delText>
        </w:r>
      </w:del>
    </w:p>
    <w:p w:rsidR="00CF0C21" w:rsidRPr="00436957" w:rsidDel="00DF6E77" w:rsidRDefault="00CF0C21">
      <w:pPr>
        <w:pStyle w:val="10"/>
        <w:rPr>
          <w:del w:id="152" w:author="CATT" w:date="2021-02-08T10:21:00Z"/>
          <w:rFonts w:ascii="Calibri" w:hAnsi="Calibri"/>
          <w:kern w:val="2"/>
          <w:sz w:val="21"/>
          <w:szCs w:val="22"/>
          <w:lang w:val="en-US" w:eastAsia="zh-CN"/>
        </w:rPr>
      </w:pPr>
      <w:del w:id="153" w:author="CATT" w:date="2021-02-08T10:21:00Z">
        <w:r w:rsidDel="00DF6E77">
          <w:delText>2</w:delText>
        </w:r>
        <w:r w:rsidRPr="00436957" w:rsidDel="00DF6E77">
          <w:rPr>
            <w:rFonts w:ascii="Calibri" w:hAnsi="Calibri"/>
            <w:kern w:val="2"/>
            <w:sz w:val="21"/>
            <w:szCs w:val="22"/>
            <w:lang w:val="en-US" w:eastAsia="zh-CN"/>
          </w:rPr>
          <w:tab/>
        </w:r>
        <w:r w:rsidDel="00DF6E77">
          <w:delText>References</w:delText>
        </w:r>
        <w:r w:rsidDel="00DF6E77">
          <w:tab/>
          <w:delText>6</w:delText>
        </w:r>
      </w:del>
    </w:p>
    <w:p w:rsidR="00CF0C21" w:rsidRPr="00436957" w:rsidDel="00DF6E77" w:rsidRDefault="00CF0C21">
      <w:pPr>
        <w:pStyle w:val="10"/>
        <w:rPr>
          <w:del w:id="154" w:author="CATT" w:date="2021-02-08T10:21:00Z"/>
          <w:rFonts w:ascii="Calibri" w:hAnsi="Calibri"/>
          <w:kern w:val="2"/>
          <w:sz w:val="21"/>
          <w:szCs w:val="22"/>
          <w:lang w:val="en-US" w:eastAsia="zh-CN"/>
        </w:rPr>
      </w:pPr>
      <w:del w:id="155" w:author="CATT" w:date="2021-02-08T10:21:00Z">
        <w:r w:rsidDel="00DF6E77">
          <w:delText>3</w:delText>
        </w:r>
        <w:r w:rsidRPr="00436957" w:rsidDel="00DF6E77">
          <w:rPr>
            <w:rFonts w:ascii="Calibri" w:hAnsi="Calibri"/>
            <w:kern w:val="2"/>
            <w:sz w:val="21"/>
            <w:szCs w:val="22"/>
            <w:lang w:val="en-US" w:eastAsia="zh-CN"/>
          </w:rPr>
          <w:tab/>
        </w:r>
        <w:r w:rsidDel="00DF6E77">
          <w:delText>Definitions of terms, symbols and abbreviations</w:delText>
        </w:r>
        <w:r w:rsidDel="00DF6E77">
          <w:tab/>
          <w:delText>6</w:delText>
        </w:r>
      </w:del>
    </w:p>
    <w:p w:rsidR="00CF0C21" w:rsidRPr="00436957" w:rsidDel="00DF6E77" w:rsidRDefault="00CF0C21">
      <w:pPr>
        <w:pStyle w:val="20"/>
        <w:rPr>
          <w:del w:id="156" w:author="CATT" w:date="2021-02-08T10:21:00Z"/>
          <w:rFonts w:ascii="Calibri" w:hAnsi="Calibri"/>
          <w:kern w:val="2"/>
          <w:sz w:val="21"/>
          <w:szCs w:val="22"/>
          <w:lang w:val="en-US" w:eastAsia="zh-CN"/>
        </w:rPr>
      </w:pPr>
      <w:del w:id="157" w:author="CATT" w:date="2021-02-08T10:21:00Z">
        <w:r w:rsidDel="00DF6E77">
          <w:delText>3.1</w:delText>
        </w:r>
        <w:r w:rsidRPr="00436957" w:rsidDel="00DF6E77">
          <w:rPr>
            <w:rFonts w:ascii="Calibri" w:hAnsi="Calibri"/>
            <w:kern w:val="2"/>
            <w:sz w:val="21"/>
            <w:szCs w:val="22"/>
            <w:lang w:val="en-US" w:eastAsia="zh-CN"/>
          </w:rPr>
          <w:tab/>
        </w:r>
        <w:r w:rsidDel="00DF6E77">
          <w:delText>Terms</w:delText>
        </w:r>
        <w:r w:rsidDel="00DF6E77">
          <w:tab/>
          <w:delText>6</w:delText>
        </w:r>
      </w:del>
    </w:p>
    <w:p w:rsidR="00CF0C21" w:rsidRPr="00436957" w:rsidDel="00DF6E77" w:rsidRDefault="00CF0C21">
      <w:pPr>
        <w:pStyle w:val="20"/>
        <w:rPr>
          <w:del w:id="158" w:author="CATT" w:date="2021-02-08T10:21:00Z"/>
          <w:rFonts w:ascii="Calibri" w:hAnsi="Calibri"/>
          <w:kern w:val="2"/>
          <w:sz w:val="21"/>
          <w:szCs w:val="22"/>
          <w:lang w:val="en-US" w:eastAsia="zh-CN"/>
        </w:rPr>
      </w:pPr>
      <w:del w:id="159" w:author="CATT" w:date="2021-02-08T10:21:00Z">
        <w:r w:rsidDel="00DF6E77">
          <w:delText>3.2</w:delText>
        </w:r>
        <w:r w:rsidRPr="00436957" w:rsidDel="00DF6E77">
          <w:rPr>
            <w:rFonts w:ascii="Calibri" w:hAnsi="Calibri"/>
            <w:kern w:val="2"/>
            <w:sz w:val="21"/>
            <w:szCs w:val="22"/>
            <w:lang w:val="en-US" w:eastAsia="zh-CN"/>
          </w:rPr>
          <w:tab/>
        </w:r>
        <w:r w:rsidDel="00DF6E77">
          <w:delText>Symbols</w:delText>
        </w:r>
        <w:r w:rsidDel="00DF6E77">
          <w:tab/>
          <w:delText>6</w:delText>
        </w:r>
      </w:del>
    </w:p>
    <w:p w:rsidR="00CF0C21" w:rsidRPr="00436957" w:rsidDel="00DF6E77" w:rsidRDefault="00CF0C21">
      <w:pPr>
        <w:pStyle w:val="20"/>
        <w:rPr>
          <w:del w:id="160" w:author="CATT" w:date="2021-02-08T10:21:00Z"/>
          <w:rFonts w:ascii="Calibri" w:hAnsi="Calibri"/>
          <w:kern w:val="2"/>
          <w:sz w:val="21"/>
          <w:szCs w:val="22"/>
          <w:lang w:val="en-US" w:eastAsia="zh-CN"/>
        </w:rPr>
      </w:pPr>
      <w:del w:id="161" w:author="CATT" w:date="2021-02-08T10:21:00Z">
        <w:r w:rsidDel="00DF6E77">
          <w:delText>3.3</w:delText>
        </w:r>
        <w:r w:rsidRPr="00436957" w:rsidDel="00DF6E77">
          <w:rPr>
            <w:rFonts w:ascii="Calibri" w:hAnsi="Calibri"/>
            <w:kern w:val="2"/>
            <w:sz w:val="21"/>
            <w:szCs w:val="22"/>
            <w:lang w:val="en-US" w:eastAsia="zh-CN"/>
          </w:rPr>
          <w:tab/>
        </w:r>
        <w:r w:rsidDel="00DF6E77">
          <w:delText>Abbreviations</w:delText>
        </w:r>
        <w:r w:rsidDel="00DF6E77">
          <w:tab/>
          <w:delText>7</w:delText>
        </w:r>
      </w:del>
    </w:p>
    <w:p w:rsidR="00CF0C21" w:rsidRPr="00436957" w:rsidDel="00DF6E77" w:rsidRDefault="00CF0C21">
      <w:pPr>
        <w:pStyle w:val="10"/>
        <w:rPr>
          <w:del w:id="162" w:author="CATT" w:date="2021-02-08T10:21:00Z"/>
          <w:rFonts w:ascii="Calibri" w:hAnsi="Calibri"/>
          <w:kern w:val="2"/>
          <w:sz w:val="21"/>
          <w:szCs w:val="22"/>
          <w:lang w:val="en-US" w:eastAsia="zh-CN"/>
        </w:rPr>
      </w:pPr>
      <w:del w:id="163" w:author="CATT" w:date="2021-02-08T10:21:00Z">
        <w:r w:rsidDel="00DF6E77">
          <w:lastRenderedPageBreak/>
          <w:delText>4</w:delText>
        </w:r>
        <w:r w:rsidRPr="00436957" w:rsidDel="00DF6E77">
          <w:rPr>
            <w:rFonts w:ascii="Calibri" w:hAnsi="Calibri"/>
            <w:kern w:val="2"/>
            <w:sz w:val="21"/>
            <w:szCs w:val="22"/>
            <w:lang w:val="en-US" w:eastAsia="zh-CN"/>
          </w:rPr>
          <w:tab/>
        </w:r>
        <w:r w:rsidDel="00DF6E77">
          <w:rPr>
            <w:lang w:eastAsia="zh-CN"/>
          </w:rPr>
          <w:delText>Back</w:delText>
        </w:r>
        <w:r w:rsidDel="00DF6E77">
          <w:delText>ground</w:delText>
        </w:r>
        <w:r w:rsidDel="00DF6E77">
          <w:tab/>
          <w:delText>7</w:delText>
        </w:r>
      </w:del>
    </w:p>
    <w:p w:rsidR="00CF0C21" w:rsidRPr="00436957" w:rsidDel="00DF6E77" w:rsidRDefault="00CF0C21">
      <w:pPr>
        <w:pStyle w:val="20"/>
        <w:rPr>
          <w:del w:id="164" w:author="CATT" w:date="2021-02-08T10:21:00Z"/>
          <w:rFonts w:ascii="Calibri" w:hAnsi="Calibri"/>
          <w:kern w:val="2"/>
          <w:sz w:val="21"/>
          <w:szCs w:val="22"/>
          <w:lang w:val="en-US" w:eastAsia="zh-CN"/>
        </w:rPr>
      </w:pPr>
      <w:del w:id="165" w:author="CATT" w:date="2021-02-08T10:21:00Z">
        <w:r w:rsidDel="00DF6E77">
          <w:delText>4.1</w:delText>
        </w:r>
        <w:r w:rsidRPr="00436957" w:rsidDel="00DF6E77">
          <w:rPr>
            <w:rFonts w:ascii="Calibri" w:hAnsi="Calibri"/>
            <w:kern w:val="2"/>
            <w:sz w:val="21"/>
            <w:szCs w:val="22"/>
            <w:lang w:val="en-US" w:eastAsia="zh-CN"/>
          </w:rPr>
          <w:tab/>
        </w:r>
        <w:r w:rsidDel="00DF6E77">
          <w:delText>TR Maintenance</w:delText>
        </w:r>
        <w:r w:rsidDel="00DF6E77">
          <w:tab/>
          <w:delText>7</w:delText>
        </w:r>
      </w:del>
    </w:p>
    <w:p w:rsidR="00CF0C21" w:rsidRPr="00436957" w:rsidDel="00DF6E77" w:rsidRDefault="00CF0C21">
      <w:pPr>
        <w:pStyle w:val="10"/>
        <w:rPr>
          <w:del w:id="166" w:author="CATT" w:date="2021-02-08T10:21:00Z"/>
          <w:rFonts w:ascii="Calibri" w:hAnsi="Calibri"/>
          <w:kern w:val="2"/>
          <w:sz w:val="21"/>
          <w:szCs w:val="22"/>
          <w:lang w:val="en-US" w:eastAsia="zh-CN"/>
        </w:rPr>
      </w:pPr>
      <w:del w:id="167" w:author="CATT" w:date="2021-02-08T10:21:00Z">
        <w:r w:rsidDel="00DF6E77">
          <w:rPr>
            <w:lang w:eastAsia="zh-CN"/>
          </w:rPr>
          <w:delText>5</w:delText>
        </w:r>
        <w:r w:rsidRPr="00436957" w:rsidDel="00DF6E77">
          <w:rPr>
            <w:rFonts w:ascii="Calibri" w:hAnsi="Calibri"/>
            <w:kern w:val="2"/>
            <w:sz w:val="21"/>
            <w:szCs w:val="22"/>
            <w:lang w:val="en-US" w:eastAsia="zh-CN"/>
          </w:rPr>
          <w:tab/>
        </w:r>
        <w:r w:rsidRPr="007F0BAB" w:rsidDel="00DF6E77">
          <w:rPr>
            <w:rFonts w:eastAsia="宋体"/>
            <w:lang w:eastAsia="zh-CN"/>
          </w:rPr>
          <w:delText>General</w:delText>
        </w:r>
        <w:r w:rsidDel="00DF6E77">
          <w:tab/>
          <w:delText>7</w:delText>
        </w:r>
      </w:del>
    </w:p>
    <w:p w:rsidR="00CF0C21" w:rsidRPr="00436957" w:rsidDel="00DF6E77" w:rsidRDefault="00CF0C21">
      <w:pPr>
        <w:pStyle w:val="10"/>
        <w:rPr>
          <w:del w:id="168" w:author="CATT" w:date="2021-02-08T10:21:00Z"/>
          <w:rFonts w:ascii="Calibri" w:hAnsi="Calibri"/>
          <w:kern w:val="2"/>
          <w:sz w:val="21"/>
          <w:szCs w:val="22"/>
          <w:lang w:val="en-US" w:eastAsia="zh-CN"/>
        </w:rPr>
      </w:pPr>
      <w:del w:id="169" w:author="CATT" w:date="2021-02-08T10:21:00Z">
        <w:r w:rsidDel="00DF6E77">
          <w:rPr>
            <w:lang w:eastAsia="zh-CN"/>
          </w:rPr>
          <w:delText>6</w:delText>
        </w:r>
        <w:r w:rsidRPr="00436957" w:rsidDel="00DF6E77">
          <w:rPr>
            <w:rFonts w:ascii="Calibri" w:hAnsi="Calibri"/>
            <w:kern w:val="2"/>
            <w:sz w:val="21"/>
            <w:szCs w:val="22"/>
            <w:lang w:val="en-US" w:eastAsia="zh-CN"/>
          </w:rPr>
          <w:tab/>
        </w:r>
        <w:r w:rsidRPr="007F0BAB" w:rsidDel="00DF6E77">
          <w:rPr>
            <w:color w:val="000000"/>
          </w:rPr>
          <w:delText>Specific Band Combination</w:delText>
        </w:r>
        <w:r w:rsidRPr="007F0BAB" w:rsidDel="00DF6E77">
          <w:rPr>
            <w:color w:val="000000"/>
            <w:lang w:eastAsia="zh-CN"/>
          </w:rPr>
          <w:delText>s</w:delText>
        </w:r>
        <w:r w:rsidDel="00DF6E77">
          <w:tab/>
          <w:delText>7</w:delText>
        </w:r>
      </w:del>
    </w:p>
    <w:p w:rsidR="00CF0C21" w:rsidRPr="00436957" w:rsidDel="00DF6E77" w:rsidRDefault="00CF0C21">
      <w:pPr>
        <w:pStyle w:val="20"/>
        <w:rPr>
          <w:del w:id="170" w:author="CATT" w:date="2021-02-08T10:21:00Z"/>
          <w:rFonts w:ascii="Calibri" w:hAnsi="Calibri"/>
          <w:kern w:val="2"/>
          <w:sz w:val="21"/>
          <w:szCs w:val="22"/>
          <w:lang w:val="en-US" w:eastAsia="zh-CN"/>
        </w:rPr>
      </w:pPr>
      <w:del w:id="171" w:author="CATT" w:date="2021-02-08T10:21:00Z">
        <w:r w:rsidDel="00DF6E77">
          <w:rPr>
            <w:lang w:eastAsia="zh-CN"/>
          </w:rPr>
          <w:delText>6</w:delText>
        </w:r>
        <w:r w:rsidDel="00DF6E77">
          <w:delText>.</w:delText>
        </w:r>
        <w:r w:rsidDel="00DF6E77">
          <w:rPr>
            <w:lang w:eastAsia="zh-CN"/>
          </w:rPr>
          <w:delText>1</w:delText>
        </w:r>
        <w:r w:rsidRPr="00436957" w:rsidDel="00DF6E77">
          <w:rPr>
            <w:rFonts w:ascii="Calibri" w:hAnsi="Calibri"/>
            <w:kern w:val="2"/>
            <w:sz w:val="21"/>
            <w:szCs w:val="22"/>
            <w:lang w:val="en-US" w:eastAsia="zh-CN"/>
          </w:rPr>
          <w:tab/>
        </w:r>
        <w:r w:rsidDel="00DF6E77">
          <w:rPr>
            <w:lang w:eastAsia="zh-CN"/>
          </w:rPr>
          <w:delText>Inter-band uplink CA</w:delText>
        </w:r>
        <w:r w:rsidDel="00DF6E77">
          <w:tab/>
          <w:delText>7</w:delText>
        </w:r>
      </w:del>
    </w:p>
    <w:p w:rsidR="00CF0C21" w:rsidRPr="00436957" w:rsidDel="00DF6E77" w:rsidRDefault="00CF0C21">
      <w:pPr>
        <w:pStyle w:val="30"/>
        <w:rPr>
          <w:del w:id="172" w:author="CATT" w:date="2021-02-08T10:21:00Z"/>
          <w:rFonts w:ascii="Calibri" w:hAnsi="Calibri"/>
          <w:kern w:val="2"/>
          <w:sz w:val="21"/>
          <w:szCs w:val="22"/>
          <w:lang w:val="en-US" w:eastAsia="zh-CN"/>
        </w:rPr>
      </w:pPr>
      <w:del w:id="173" w:author="CATT" w:date="2021-02-08T10:21:00Z">
        <w:r w:rsidRPr="007F0BAB" w:rsidDel="00DF6E77">
          <w:rPr>
            <w:rFonts w:cs="Arial"/>
            <w:lang w:eastAsia="zh-CN"/>
          </w:rPr>
          <w:delText>6.1.x</w:delText>
        </w:r>
        <w:r w:rsidRPr="00436957" w:rsidDel="00DF6E77">
          <w:rPr>
            <w:rFonts w:ascii="Calibri" w:hAnsi="Calibri"/>
            <w:kern w:val="2"/>
            <w:sz w:val="21"/>
            <w:szCs w:val="22"/>
            <w:lang w:val="en-US" w:eastAsia="zh-CN"/>
          </w:rPr>
          <w:tab/>
        </w:r>
        <w:r w:rsidRPr="007F0BAB" w:rsidDel="00DF6E77">
          <w:rPr>
            <w:rFonts w:cs="Arial"/>
            <w:lang w:eastAsia="zh-CN"/>
          </w:rPr>
          <w:delText>CA _nX-nY</w:delText>
        </w:r>
        <w:r w:rsidDel="00DF6E77">
          <w:tab/>
          <w:delText>7</w:delText>
        </w:r>
      </w:del>
    </w:p>
    <w:p w:rsidR="00CF0C21" w:rsidRPr="00436957" w:rsidDel="00DF6E77" w:rsidRDefault="00CF0C21">
      <w:pPr>
        <w:pStyle w:val="40"/>
        <w:rPr>
          <w:del w:id="174" w:author="CATT" w:date="2021-02-08T10:21:00Z"/>
          <w:rFonts w:ascii="Calibri" w:hAnsi="Calibri"/>
          <w:kern w:val="2"/>
          <w:sz w:val="21"/>
          <w:szCs w:val="22"/>
          <w:lang w:val="en-US" w:eastAsia="zh-CN"/>
        </w:rPr>
      </w:pPr>
      <w:del w:id="175" w:author="CATT" w:date="2021-02-08T10:21:00Z">
        <w:r w:rsidDel="00DF6E77">
          <w:rPr>
            <w:lang w:eastAsia="zh-CN"/>
          </w:rPr>
          <w:delText>6.1.x.1</w:delText>
        </w:r>
        <w:r w:rsidRPr="00436957" w:rsidDel="00DF6E77">
          <w:rPr>
            <w:rFonts w:ascii="Calibri" w:hAnsi="Calibri"/>
            <w:kern w:val="2"/>
            <w:sz w:val="21"/>
            <w:szCs w:val="22"/>
            <w:lang w:val="en-US" w:eastAsia="zh-CN"/>
          </w:rPr>
          <w:tab/>
        </w:r>
        <w:r w:rsidDel="00DF6E77">
          <w:rPr>
            <w:lang w:eastAsia="zh-CN"/>
          </w:rPr>
          <w:delText>Configurations</w:delText>
        </w:r>
        <w:r w:rsidDel="00DF6E77">
          <w:tab/>
          <w:delText>7</w:delText>
        </w:r>
      </w:del>
    </w:p>
    <w:p w:rsidR="00CF0C21" w:rsidRPr="00436957" w:rsidDel="00DF6E77" w:rsidRDefault="00CF0C21">
      <w:pPr>
        <w:pStyle w:val="40"/>
        <w:rPr>
          <w:del w:id="176" w:author="CATT" w:date="2021-02-08T10:21:00Z"/>
          <w:rFonts w:ascii="Calibri" w:hAnsi="Calibri"/>
          <w:kern w:val="2"/>
          <w:sz w:val="21"/>
          <w:szCs w:val="22"/>
          <w:lang w:val="en-US" w:eastAsia="zh-CN"/>
        </w:rPr>
      </w:pPr>
      <w:del w:id="177" w:author="CATT" w:date="2021-02-08T10:21:00Z">
        <w:r w:rsidDel="00DF6E77">
          <w:rPr>
            <w:lang w:eastAsia="zh-CN"/>
          </w:rPr>
          <w:delText>6.1.x.2</w:delText>
        </w:r>
        <w:r w:rsidRPr="00436957" w:rsidDel="00DF6E77">
          <w:rPr>
            <w:rFonts w:ascii="Calibri" w:hAnsi="Calibri"/>
            <w:kern w:val="2"/>
            <w:sz w:val="21"/>
            <w:szCs w:val="22"/>
            <w:lang w:val="en-US" w:eastAsia="zh-CN"/>
          </w:rPr>
          <w:tab/>
        </w:r>
        <w:r w:rsidDel="00DF6E77">
          <w:rPr>
            <w:lang w:eastAsia="zh-CN"/>
          </w:rPr>
          <w:delText>Technical analysis</w:delText>
        </w:r>
        <w:r w:rsidDel="00DF6E77">
          <w:tab/>
          <w:delText>8</w:delText>
        </w:r>
      </w:del>
    </w:p>
    <w:p w:rsidR="00CF0C21" w:rsidRPr="00436957" w:rsidDel="00DF6E77" w:rsidRDefault="00CF0C21">
      <w:pPr>
        <w:pStyle w:val="40"/>
        <w:rPr>
          <w:del w:id="178" w:author="CATT" w:date="2021-02-08T10:21:00Z"/>
          <w:rFonts w:ascii="Calibri" w:hAnsi="Calibri"/>
          <w:kern w:val="2"/>
          <w:sz w:val="21"/>
          <w:szCs w:val="22"/>
          <w:lang w:val="en-US" w:eastAsia="zh-CN"/>
        </w:rPr>
      </w:pPr>
      <w:del w:id="179" w:author="CATT" w:date="2021-02-08T10:21:00Z">
        <w:r w:rsidDel="00DF6E77">
          <w:rPr>
            <w:lang w:eastAsia="zh-CN"/>
          </w:rPr>
          <w:delText>6.1.x.3</w:delText>
        </w:r>
        <w:r w:rsidRPr="00436957" w:rsidDel="00DF6E77">
          <w:rPr>
            <w:rFonts w:ascii="Calibri" w:hAnsi="Calibri"/>
            <w:kern w:val="2"/>
            <w:sz w:val="21"/>
            <w:szCs w:val="22"/>
            <w:lang w:val="en-US" w:eastAsia="zh-CN"/>
          </w:rPr>
          <w:tab/>
        </w:r>
        <w:r w:rsidDel="00DF6E77">
          <w:rPr>
            <w:lang w:eastAsia="zh-CN"/>
          </w:rPr>
          <w:delText>Conclusion</w:delText>
        </w:r>
        <w:r w:rsidDel="00DF6E77">
          <w:tab/>
          <w:delText>8</w:delText>
        </w:r>
      </w:del>
    </w:p>
    <w:p w:rsidR="00CF0C21" w:rsidRPr="00436957" w:rsidDel="00DF6E77" w:rsidRDefault="00CF0C21">
      <w:pPr>
        <w:pStyle w:val="20"/>
        <w:rPr>
          <w:del w:id="180" w:author="CATT" w:date="2021-02-08T10:21:00Z"/>
          <w:rFonts w:ascii="Calibri" w:hAnsi="Calibri"/>
          <w:kern w:val="2"/>
          <w:sz w:val="21"/>
          <w:szCs w:val="22"/>
          <w:lang w:val="en-US" w:eastAsia="zh-CN"/>
        </w:rPr>
      </w:pPr>
      <w:del w:id="181" w:author="CATT" w:date="2021-02-08T10:21:00Z">
        <w:r w:rsidDel="00DF6E77">
          <w:rPr>
            <w:lang w:eastAsia="zh-CN"/>
          </w:rPr>
          <w:delText>6.2</w:delText>
        </w:r>
        <w:r w:rsidRPr="00436957" w:rsidDel="00DF6E77">
          <w:rPr>
            <w:rFonts w:ascii="Calibri" w:hAnsi="Calibri"/>
            <w:kern w:val="2"/>
            <w:sz w:val="21"/>
            <w:szCs w:val="22"/>
            <w:lang w:val="en-US" w:eastAsia="zh-CN"/>
          </w:rPr>
          <w:tab/>
        </w:r>
        <w:r w:rsidDel="00DF6E77">
          <w:rPr>
            <w:lang w:eastAsia="zh-CN"/>
          </w:rPr>
          <w:delText>EN-DC combinations</w:delText>
        </w:r>
        <w:r w:rsidDel="00DF6E77">
          <w:tab/>
          <w:delText>8</w:delText>
        </w:r>
      </w:del>
    </w:p>
    <w:p w:rsidR="00CF0C21" w:rsidRPr="00436957" w:rsidDel="00DF6E77" w:rsidRDefault="00CF0C21">
      <w:pPr>
        <w:pStyle w:val="30"/>
        <w:rPr>
          <w:del w:id="182" w:author="CATT" w:date="2021-02-08T10:21:00Z"/>
          <w:rFonts w:ascii="Calibri" w:hAnsi="Calibri"/>
          <w:kern w:val="2"/>
          <w:sz w:val="21"/>
          <w:szCs w:val="22"/>
          <w:lang w:val="en-US" w:eastAsia="zh-CN"/>
        </w:rPr>
      </w:pPr>
      <w:del w:id="183" w:author="CATT" w:date="2021-02-08T10:21:00Z">
        <w:r w:rsidRPr="007F0BAB" w:rsidDel="00DF6E77">
          <w:rPr>
            <w:rFonts w:cs="Arial"/>
            <w:lang w:eastAsia="zh-CN"/>
          </w:rPr>
          <w:delText>6.2.x</w:delText>
        </w:r>
        <w:r w:rsidRPr="00436957" w:rsidDel="00DF6E77">
          <w:rPr>
            <w:rFonts w:ascii="Calibri" w:hAnsi="Calibri"/>
            <w:kern w:val="2"/>
            <w:sz w:val="21"/>
            <w:szCs w:val="22"/>
            <w:lang w:val="en-US" w:eastAsia="zh-CN"/>
          </w:rPr>
          <w:tab/>
        </w:r>
        <w:r w:rsidRPr="007F0BAB" w:rsidDel="00DF6E77">
          <w:rPr>
            <w:rFonts w:cs="Arial"/>
            <w:lang w:eastAsia="zh-CN"/>
          </w:rPr>
          <w:delText>DC _X-nY</w:delText>
        </w:r>
        <w:r w:rsidDel="00DF6E77">
          <w:tab/>
          <w:delText>8</w:delText>
        </w:r>
      </w:del>
    </w:p>
    <w:p w:rsidR="00CF0C21" w:rsidRPr="00436957" w:rsidDel="00DF6E77" w:rsidRDefault="00CF0C21">
      <w:pPr>
        <w:pStyle w:val="40"/>
        <w:rPr>
          <w:del w:id="184" w:author="CATT" w:date="2021-02-08T10:21:00Z"/>
          <w:rFonts w:ascii="Calibri" w:hAnsi="Calibri"/>
          <w:kern w:val="2"/>
          <w:sz w:val="21"/>
          <w:szCs w:val="22"/>
          <w:lang w:val="en-US" w:eastAsia="zh-CN"/>
        </w:rPr>
      </w:pPr>
      <w:del w:id="185" w:author="CATT" w:date="2021-02-08T10:21:00Z">
        <w:r w:rsidDel="00DF6E77">
          <w:rPr>
            <w:lang w:eastAsia="zh-CN"/>
          </w:rPr>
          <w:delText>6.2.x.1</w:delText>
        </w:r>
        <w:r w:rsidRPr="00436957" w:rsidDel="00DF6E77">
          <w:rPr>
            <w:rFonts w:ascii="Calibri" w:hAnsi="Calibri"/>
            <w:kern w:val="2"/>
            <w:sz w:val="21"/>
            <w:szCs w:val="22"/>
            <w:lang w:val="en-US" w:eastAsia="zh-CN"/>
          </w:rPr>
          <w:tab/>
        </w:r>
        <w:r w:rsidDel="00DF6E77">
          <w:rPr>
            <w:lang w:eastAsia="zh-CN"/>
          </w:rPr>
          <w:delText>Configurations</w:delText>
        </w:r>
        <w:r w:rsidDel="00DF6E77">
          <w:tab/>
          <w:delText>8</w:delText>
        </w:r>
      </w:del>
    </w:p>
    <w:p w:rsidR="00CF0C21" w:rsidRPr="00436957" w:rsidDel="00DF6E77" w:rsidRDefault="00CF0C21">
      <w:pPr>
        <w:pStyle w:val="40"/>
        <w:rPr>
          <w:del w:id="186" w:author="CATT" w:date="2021-02-08T10:21:00Z"/>
          <w:rFonts w:ascii="Calibri" w:hAnsi="Calibri"/>
          <w:kern w:val="2"/>
          <w:sz w:val="21"/>
          <w:szCs w:val="22"/>
          <w:lang w:val="en-US" w:eastAsia="zh-CN"/>
        </w:rPr>
      </w:pPr>
      <w:del w:id="187" w:author="CATT" w:date="2021-02-08T10:21:00Z">
        <w:r w:rsidDel="00DF6E77">
          <w:rPr>
            <w:lang w:eastAsia="zh-CN"/>
          </w:rPr>
          <w:delText>6.2.x.2</w:delText>
        </w:r>
        <w:r w:rsidRPr="00436957" w:rsidDel="00DF6E77">
          <w:rPr>
            <w:rFonts w:ascii="Calibri" w:hAnsi="Calibri"/>
            <w:kern w:val="2"/>
            <w:sz w:val="21"/>
            <w:szCs w:val="22"/>
            <w:lang w:val="en-US" w:eastAsia="zh-CN"/>
          </w:rPr>
          <w:tab/>
        </w:r>
        <w:r w:rsidDel="00DF6E77">
          <w:rPr>
            <w:lang w:eastAsia="zh-CN"/>
          </w:rPr>
          <w:delText>Technical analysis</w:delText>
        </w:r>
        <w:r w:rsidDel="00DF6E77">
          <w:tab/>
          <w:delText>8</w:delText>
        </w:r>
      </w:del>
    </w:p>
    <w:p w:rsidR="00CF0C21" w:rsidRPr="00436957" w:rsidDel="00DF6E77" w:rsidRDefault="00CF0C21">
      <w:pPr>
        <w:pStyle w:val="40"/>
        <w:rPr>
          <w:del w:id="188" w:author="CATT" w:date="2021-02-08T10:21:00Z"/>
          <w:rFonts w:ascii="Calibri" w:hAnsi="Calibri"/>
          <w:kern w:val="2"/>
          <w:sz w:val="21"/>
          <w:szCs w:val="22"/>
          <w:lang w:val="en-US" w:eastAsia="zh-CN"/>
        </w:rPr>
      </w:pPr>
      <w:del w:id="189" w:author="CATT" w:date="2021-02-08T10:21:00Z">
        <w:r w:rsidDel="00DF6E77">
          <w:rPr>
            <w:lang w:eastAsia="zh-CN"/>
          </w:rPr>
          <w:delText>6.2.x.3</w:delText>
        </w:r>
        <w:r w:rsidRPr="00436957" w:rsidDel="00DF6E77">
          <w:rPr>
            <w:rFonts w:ascii="Calibri" w:hAnsi="Calibri"/>
            <w:kern w:val="2"/>
            <w:sz w:val="21"/>
            <w:szCs w:val="22"/>
            <w:lang w:val="en-US" w:eastAsia="zh-CN"/>
          </w:rPr>
          <w:tab/>
        </w:r>
        <w:r w:rsidDel="00DF6E77">
          <w:rPr>
            <w:lang w:eastAsia="zh-CN"/>
          </w:rPr>
          <w:delText>Conclusion</w:delText>
        </w:r>
        <w:r w:rsidDel="00DF6E77">
          <w:tab/>
          <w:delText>8</w:delText>
        </w:r>
      </w:del>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190" w:name="_Toc63693536"/>
      <w:r w:rsidR="00195D92" w:rsidRPr="004D3578">
        <w:lastRenderedPageBreak/>
        <w:t>Foreword</w:t>
      </w:r>
      <w:bookmarkEnd w:id="190"/>
    </w:p>
    <w:p w:rsidR="00080512" w:rsidRPr="004D3578" w:rsidRDefault="00080512">
      <w:bookmarkStart w:id="191" w:name="foreword"/>
      <w:bookmarkEnd w:id="191"/>
      <w:r w:rsidRPr="004D3578">
        <w:t xml:space="preserve">This Technical </w:t>
      </w:r>
      <w:bookmarkStart w:id="192" w:name="spectype3"/>
      <w:r w:rsidR="00602AEA" w:rsidRPr="004378B7">
        <w:t>Report</w:t>
      </w:r>
      <w:bookmarkEnd w:id="19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3" w:name="introduction"/>
      <w:bookmarkEnd w:id="193"/>
      <w:r w:rsidRPr="004D3578">
        <w:br w:type="page"/>
      </w:r>
      <w:bookmarkStart w:id="194" w:name="scope"/>
      <w:bookmarkStart w:id="195" w:name="_Toc63693537"/>
      <w:bookmarkEnd w:id="194"/>
      <w:r w:rsidRPr="004D3578">
        <w:lastRenderedPageBreak/>
        <w:t>1</w:t>
      </w:r>
      <w:r w:rsidRPr="004D3578">
        <w:tab/>
        <w:t>Scope</w:t>
      </w:r>
      <w:bookmarkEnd w:id="195"/>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宋体"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rsidR="00973230" w:rsidRPr="009556D5"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9556D5" w:rsidRDefault="00973230" w:rsidP="00CE1427">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3230" w:rsidRPr="00EB4174" w:rsidRDefault="00973230" w:rsidP="00CE1427">
            <w:pPr>
              <w:pStyle w:val="TAL"/>
              <w:widowControl w:val="0"/>
              <w:jc w:val="both"/>
              <w:rPr>
                <w:rFonts w:eastAsia="宋体" w:cs="Arial"/>
                <w:b/>
                <w:kern w:val="2"/>
                <w:sz w:val="16"/>
                <w:szCs w:val="18"/>
                <w:lang w:val="en-US" w:eastAsia="zh-CN"/>
              </w:rPr>
            </w:pPr>
            <w:r w:rsidRPr="00EB4174">
              <w:rPr>
                <w:rFonts w:eastAsia="宋体"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973230" w:rsidRPr="002A10FC" w:rsidRDefault="00973230" w:rsidP="00CE1427">
            <w:pPr>
              <w:pStyle w:val="TAL"/>
              <w:widowControl w:val="0"/>
              <w:snapToGrid w:val="0"/>
              <w:spacing w:before="20" w:after="20"/>
              <w:jc w:val="both"/>
              <w:rPr>
                <w:rFonts w:eastAsia="宋体" w:cs="Arial"/>
                <w:kern w:val="2"/>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宋体" w:cs="Arial" w:hint="eastAsia"/>
                <w:kern w:val="2"/>
                <w:sz w:val="16"/>
                <w:szCs w:val="18"/>
                <w:lang w:val="en-US" w:eastAsia="zh-CN"/>
              </w:rPr>
              <w:t xml:space="preserve">, </w:t>
            </w:r>
            <w:r w:rsidRPr="009C4625">
              <w:rPr>
                <w:rFonts w:eastAsia="宋体"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sz w:val="16"/>
                <w:szCs w:val="18"/>
                <w:lang w:val="en-US" w:eastAsia="zh-CN"/>
              </w:rPr>
            </w:pPr>
            <w:r w:rsidRPr="00EB4174">
              <w:rPr>
                <w:rFonts w:eastAsia="宋体" w:cs="Arial" w:hint="eastAsia"/>
                <w:sz w:val="16"/>
                <w:szCs w:val="18"/>
                <w:lang w:val="en-US" w:eastAsia="zh-CN"/>
              </w:rPr>
              <w:t>China Telecom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740329"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w:t>
            </w:r>
            <w:r w:rsidRPr="00460D1E">
              <w:rPr>
                <w:rFonts w:eastAsia="宋体" w:cs="Arial"/>
                <w:kern w:val="2"/>
                <w:sz w:val="16"/>
                <w:szCs w:val="18"/>
                <w:lang w:val="en-US" w:eastAsia="zh-CN"/>
              </w:rPr>
              <w:t>3</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Pr="00EB4174"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China Telecom, C</w:t>
            </w:r>
            <w:r>
              <w:rPr>
                <w:rFonts w:eastAsia="宋体" w:cs="Arial"/>
                <w:kern w:val="2"/>
                <w:sz w:val="16"/>
                <w:szCs w:val="18"/>
                <w:lang w:val="en-US" w:eastAsia="zh-CN"/>
              </w:rPr>
              <w:t>h</w:t>
            </w:r>
            <w:r>
              <w:rPr>
                <w:rFonts w:eastAsia="宋体" w:cs="Arial" w:hint="eastAsia"/>
                <w:kern w:val="2"/>
                <w:sz w:val="16"/>
                <w:szCs w:val="18"/>
                <w:lang w:val="en-US" w:eastAsia="zh-CN"/>
              </w:rPr>
              <w:t>ina Unicom</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A07E5C">
              <w:rPr>
                <w:rFonts w:eastAsia="宋体"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A07E5C"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w:t>
            </w:r>
            <w:r w:rsidRPr="00E3414F">
              <w:rPr>
                <w:rFonts w:eastAsia="宋体" w:cs="Arial" w:hint="eastAsia"/>
                <w:kern w:val="2"/>
                <w:sz w:val="16"/>
                <w:szCs w:val="18"/>
                <w:lang w:val="en-US" w:eastAsia="zh-CN"/>
              </w:rPr>
              <w:t>n39</w:t>
            </w:r>
            <w:r w:rsidRPr="00E3414F">
              <w:rPr>
                <w:rFonts w:eastAsia="宋体" w:cs="Arial"/>
                <w:kern w:val="2"/>
                <w:sz w:val="16"/>
                <w:szCs w:val="18"/>
                <w:lang w:val="en-US" w:eastAsia="zh-CN"/>
              </w:rPr>
              <w:t>-</w:t>
            </w:r>
            <w:r w:rsidRPr="00E3414F">
              <w:rPr>
                <w:rFonts w:eastAsia="宋体"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sidRPr="00E3414F">
              <w:rPr>
                <w:rFonts w:eastAsia="宋体"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r w:rsidR="00973230" w:rsidRPr="009556D5"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rsidR="00973230" w:rsidRPr="00E3414F"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rsidR="00973230" w:rsidRDefault="00973230" w:rsidP="00CE1427">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CMCC</w:t>
            </w:r>
          </w:p>
        </w:tc>
      </w:tr>
    </w:tbl>
    <w:p w:rsidR="00E0464B" w:rsidRPr="00FF6E20" w:rsidRDefault="00E0464B">
      <w:pPr>
        <w:rPr>
          <w:lang w:val="en-US" w:eastAsia="zh-CN"/>
        </w:rPr>
      </w:pPr>
    </w:p>
    <w:p w:rsidR="00080512" w:rsidRPr="004D3578" w:rsidRDefault="00080512">
      <w:pPr>
        <w:pStyle w:val="1"/>
      </w:pPr>
      <w:bookmarkStart w:id="196" w:name="references"/>
      <w:bookmarkStart w:id="197" w:name="_Toc63693538"/>
      <w:bookmarkEnd w:id="196"/>
      <w:r w:rsidRPr="004D3578">
        <w:t>2</w:t>
      </w:r>
      <w:r w:rsidRPr="004D3578">
        <w:tab/>
        <w:t>References</w:t>
      </w:r>
      <w:bookmarkEnd w:id="19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ins w:id="198" w:author="CATT" w:date="2021-02-05T16:47:00Z"/>
          <w:lang w:eastAsia="zh-CN"/>
        </w:rPr>
      </w:pPr>
      <w:r w:rsidRPr="004D3578">
        <w:t>[1]</w:t>
      </w:r>
      <w:del w:id="199" w:author="CATT" w:date="2021-02-05T16:48:00Z">
        <w:r w:rsidRPr="004D3578" w:rsidDel="00C92CAE">
          <w:tab/>
        </w:r>
      </w:del>
      <w:ins w:id="200" w:author="CATT" w:date="2021-02-05T16:48:00Z">
        <w:r w:rsidR="00C92CAE">
          <w:rPr>
            <w:rFonts w:hint="eastAsia"/>
            <w:lang w:eastAsia="zh-CN"/>
          </w:rPr>
          <w:t xml:space="preserve"> </w:t>
        </w:r>
      </w:ins>
      <w:r w:rsidRPr="004D3578">
        <w:t>3GPP TR 21.905: "Vocabulary for 3GPP Specifications".</w:t>
      </w:r>
    </w:p>
    <w:p w:rsidR="00C92CAE" w:rsidRPr="00BA6953" w:rsidRDefault="00C92CAE" w:rsidP="00C92CAE">
      <w:pPr>
        <w:pStyle w:val="EX"/>
        <w:rPr>
          <w:ins w:id="201" w:author="CATT" w:date="2021-02-05T16:47:00Z"/>
          <w:lang w:eastAsia="zh-CN"/>
        </w:rPr>
      </w:pPr>
      <w:ins w:id="202" w:author="CATT" w:date="2021-02-05T16:47:00Z">
        <w:r>
          <w:rPr>
            <w:rFonts w:hint="eastAsia"/>
            <w:lang w:eastAsia="zh-CN"/>
          </w:rPr>
          <w:t>[2]</w:t>
        </w:r>
      </w:ins>
      <w:ins w:id="203" w:author="CATT" w:date="2021-02-05T16:48:00Z">
        <w:r>
          <w:rPr>
            <w:rFonts w:hint="eastAsia"/>
            <w:lang w:eastAsia="zh-CN"/>
          </w:rPr>
          <w:t xml:space="preserve"> </w:t>
        </w:r>
      </w:ins>
      <w:ins w:id="204" w:author="CATT" w:date="2021-02-05T16:47:00Z">
        <w:r>
          <w:rPr>
            <w:rFonts w:hint="eastAsia"/>
            <w:lang w:eastAsia="zh-CN"/>
          </w:rPr>
          <w:t xml:space="preserve">TS38.101-1, </w:t>
        </w:r>
        <w:r>
          <w:rPr>
            <w:lang w:eastAsia="zh-CN"/>
          </w:rPr>
          <w:t>NR;</w:t>
        </w:r>
        <w:r>
          <w:rPr>
            <w:rFonts w:hint="eastAsia"/>
            <w:lang w:eastAsia="zh-CN"/>
          </w:rPr>
          <w:t xml:space="preserve"> </w:t>
        </w:r>
        <w:r>
          <w:rPr>
            <w:lang w:eastAsia="zh-CN"/>
          </w:rPr>
          <w:t>User Equipment (UE) radio transmission and reception;</w:t>
        </w:r>
        <w:r>
          <w:rPr>
            <w:rFonts w:hint="eastAsia"/>
            <w:lang w:eastAsia="zh-CN"/>
          </w:rPr>
          <w:t xml:space="preserve"> </w:t>
        </w:r>
        <w:r>
          <w:rPr>
            <w:lang w:eastAsia="zh-CN"/>
          </w:rPr>
          <w:t>Part 1: Range 1 Standalone</w:t>
        </w:r>
      </w:ins>
    </w:p>
    <w:p w:rsidR="00C92CAE" w:rsidRPr="00C92CAE" w:rsidRDefault="00C92CAE" w:rsidP="00EC4A25">
      <w:pPr>
        <w:pStyle w:val="EX"/>
        <w:rPr>
          <w:lang w:eastAsia="zh-CN"/>
        </w:rPr>
      </w:pPr>
    </w:p>
    <w:p w:rsidR="00EC4A25" w:rsidRPr="004D3578" w:rsidRDefault="00EC4A25" w:rsidP="00EC4A25">
      <w:pPr>
        <w:pStyle w:val="EX"/>
      </w:pPr>
      <w:r w:rsidRPr="004D3578">
        <w:t>…</w:t>
      </w:r>
    </w:p>
    <w:p w:rsidR="00080512" w:rsidRPr="004D3578" w:rsidRDefault="00080512">
      <w:pPr>
        <w:pStyle w:val="1"/>
      </w:pPr>
      <w:bookmarkStart w:id="205" w:name="definitions"/>
      <w:bookmarkStart w:id="206" w:name="_Toc63693539"/>
      <w:bookmarkEnd w:id="205"/>
      <w:r w:rsidRPr="004D3578">
        <w:t>3</w:t>
      </w:r>
      <w:r w:rsidRPr="004D3578">
        <w:tab/>
        <w:t>Definitions</w:t>
      </w:r>
      <w:r w:rsidR="00602AEA">
        <w:t xml:space="preserve"> of terms, symbols and abbreviations</w:t>
      </w:r>
      <w:bookmarkEnd w:id="206"/>
    </w:p>
    <w:p w:rsidR="00080512" w:rsidRPr="004D3578" w:rsidRDefault="00080512">
      <w:pPr>
        <w:pStyle w:val="2"/>
      </w:pPr>
      <w:bookmarkStart w:id="207" w:name="_Toc63693540"/>
      <w:r w:rsidRPr="004D3578">
        <w:t>3.1</w:t>
      </w:r>
      <w:r w:rsidRPr="004D3578">
        <w:tab/>
      </w:r>
      <w:r w:rsidR="002B6339">
        <w:t>Terms</w:t>
      </w:r>
      <w:bookmarkEnd w:id="20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rsidR="00080512" w:rsidRPr="004D3578" w:rsidRDefault="00080512">
      <w:pPr>
        <w:pStyle w:val="2"/>
      </w:pPr>
      <w:bookmarkStart w:id="208" w:name="_Toc63693541"/>
      <w:r w:rsidRPr="004D3578">
        <w:lastRenderedPageBreak/>
        <w:t>3.2</w:t>
      </w:r>
      <w:r w:rsidRPr="004D3578">
        <w:tab/>
        <w:t>Symbols</w:t>
      </w:r>
      <w:bookmarkEnd w:id="208"/>
    </w:p>
    <w:p w:rsidR="00080512" w:rsidRPr="004D3578" w:rsidRDefault="00080512">
      <w:pPr>
        <w:keepNext/>
      </w:pPr>
      <w:r w:rsidRPr="004D3578">
        <w:t>For the purposes of the present document, the following symbols apply:</w:t>
      </w:r>
    </w:p>
    <w:p w:rsidR="00080512" w:rsidRPr="004D3578" w:rsidRDefault="00080512">
      <w:pPr>
        <w:pStyle w:val="EW"/>
      </w:pPr>
      <w:r w:rsidRPr="00973230">
        <w:rPr>
          <w:color w:val="0070C0"/>
        </w:rPr>
        <w:t>&lt;symbol&gt;</w:t>
      </w:r>
      <w:r w:rsidRPr="00973230">
        <w:rPr>
          <w:color w:val="0070C0"/>
        </w:rPr>
        <w:tab/>
        <w:t>&lt;Explanation&gt;</w:t>
      </w:r>
    </w:p>
    <w:p w:rsidR="00080512" w:rsidRPr="004D3578" w:rsidRDefault="00080512">
      <w:pPr>
        <w:pStyle w:val="2"/>
      </w:pPr>
      <w:bookmarkStart w:id="209" w:name="_Toc63693542"/>
      <w:r w:rsidRPr="004D3578">
        <w:t>3.3</w:t>
      </w:r>
      <w:r w:rsidRPr="004D3578">
        <w:tab/>
        <w:t>Abbreviations</w:t>
      </w:r>
      <w:bookmarkEnd w:id="20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973230" w:rsidRDefault="00080512">
      <w:pPr>
        <w:pStyle w:val="EW"/>
        <w:rPr>
          <w:color w:val="0070C0"/>
          <w:lang w:eastAsia="zh-CN"/>
        </w:rPr>
      </w:pPr>
      <w:r w:rsidRPr="00973230">
        <w:rPr>
          <w:color w:val="0070C0"/>
        </w:rPr>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080512" w:rsidRPr="004D3578" w:rsidRDefault="00080512">
      <w:pPr>
        <w:pStyle w:val="EW"/>
      </w:pPr>
    </w:p>
    <w:p w:rsidR="00835C35" w:rsidRPr="004D3578" w:rsidRDefault="00835C35" w:rsidP="00835C35">
      <w:pPr>
        <w:pStyle w:val="1"/>
      </w:pPr>
      <w:bookmarkStart w:id="210" w:name="clause4"/>
      <w:bookmarkStart w:id="211" w:name="_Toc63693543"/>
      <w:bookmarkEnd w:id="210"/>
      <w:r w:rsidRPr="004D3578">
        <w:t>4</w:t>
      </w:r>
      <w:r w:rsidRPr="004D3578">
        <w:tab/>
      </w:r>
      <w:r>
        <w:rPr>
          <w:rFonts w:hint="eastAsia"/>
          <w:lang w:eastAsia="zh-CN"/>
        </w:rPr>
        <w:t>Back</w:t>
      </w:r>
      <w:r>
        <w:t>ground</w:t>
      </w:r>
      <w:bookmarkEnd w:id="211"/>
    </w:p>
    <w:p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rsidR="009D6082" w:rsidRDefault="009D6082" w:rsidP="009D6082">
      <w:pPr>
        <w:numPr>
          <w:ilvl w:val="0"/>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Discuss and specify inter-band uplink CA and EN-DC combinations for which DL interruption is not allowed when 1Tx-2Tx </w:t>
      </w:r>
      <w:r w:rsidRPr="00386C9B">
        <w:rPr>
          <w:rFonts w:eastAsia="宋体" w:hint="eastAsia"/>
          <w:lang w:val="en-US" w:eastAsia="zh-CN"/>
        </w:rPr>
        <w:t>dynamic switching</w:t>
      </w:r>
      <w:r>
        <w:rPr>
          <w:rFonts w:eastAsia="宋体" w:hint="eastAsia"/>
          <w:lang w:val="en-US" w:eastAsia="zh-CN"/>
        </w:rPr>
        <w:t xml:space="preserve"> between two uplink carriers is conducted.</w:t>
      </w:r>
    </w:p>
    <w:p w:rsidR="009D6082" w:rsidRDefault="009D6082" w:rsidP="009D6082">
      <w:pPr>
        <w:numPr>
          <w:ilvl w:val="1"/>
          <w:numId w:val="6"/>
        </w:num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 xml:space="preserve">Based on the </w:t>
      </w:r>
      <w:r w:rsidRPr="00FE42EB">
        <w:rPr>
          <w:rFonts w:eastAsia="宋体"/>
          <w:lang w:val="en-US" w:eastAsia="zh-CN"/>
        </w:rPr>
        <w:t>requested band combinations</w:t>
      </w:r>
      <w:r>
        <w:rPr>
          <w:rFonts w:eastAsia="宋体" w:hint="eastAsia"/>
          <w:lang w:val="en-US" w:eastAsia="zh-CN"/>
        </w:rPr>
        <w:t xml:space="preserve"> from operators, identify if it is </w:t>
      </w:r>
      <w:r>
        <w:rPr>
          <w:rFonts w:eastAsia="宋体"/>
          <w:lang w:val="en-US" w:eastAsia="zh-CN"/>
        </w:rPr>
        <w:t>feasible</w:t>
      </w:r>
      <w:r>
        <w:rPr>
          <w:rFonts w:eastAsia="宋体" w:hint="eastAsia"/>
          <w:lang w:val="en-US" w:eastAsia="zh-CN"/>
        </w:rPr>
        <w:t xml:space="preserve"> to specify no DL interruption in RAN4 </w:t>
      </w:r>
      <w:r>
        <w:rPr>
          <w:rFonts w:eastAsia="宋体"/>
          <w:lang w:val="en-US" w:eastAsia="zh-CN"/>
        </w:rPr>
        <w:t>specification</w:t>
      </w:r>
      <w:r>
        <w:rPr>
          <w:rFonts w:eastAsia="宋体" w:hint="eastAsia"/>
          <w:lang w:val="en-US" w:eastAsia="zh-CN"/>
        </w:rPr>
        <w:t xml:space="preserve">. </w:t>
      </w:r>
    </w:p>
    <w:p w:rsidR="009D6082" w:rsidRPr="00577102" w:rsidRDefault="009D6082" w:rsidP="009D6082">
      <w:pPr>
        <w:numPr>
          <w:ilvl w:val="1"/>
          <w:numId w:val="6"/>
        </w:numPr>
        <w:overflowPunct w:val="0"/>
        <w:autoSpaceDE w:val="0"/>
        <w:autoSpaceDN w:val="0"/>
        <w:adjustRightInd w:val="0"/>
        <w:textAlignment w:val="baseline"/>
        <w:rPr>
          <w:rFonts w:eastAsia="宋体"/>
          <w:lang w:val="en-US" w:eastAsia="zh-CN"/>
        </w:rPr>
      </w:pPr>
      <w:r w:rsidRPr="00577102">
        <w:rPr>
          <w:rFonts w:eastAsia="宋体"/>
          <w:lang w:val="en-US" w:eastAsia="zh-CN"/>
        </w:rPr>
        <w:t>Discuss and find out an appropriate way to indicate</w:t>
      </w:r>
      <w:r>
        <w:rPr>
          <w:rFonts w:eastAsia="宋体" w:hint="eastAsia"/>
          <w:lang w:val="en-US" w:eastAsia="zh-CN"/>
        </w:rPr>
        <w:t xml:space="preserve"> no</w:t>
      </w:r>
      <w:r w:rsidRPr="00577102">
        <w:rPr>
          <w:rFonts w:eastAsia="宋体"/>
          <w:lang w:val="en-US" w:eastAsia="zh-CN"/>
        </w:rPr>
        <w:t xml:space="preserve"> DL interruption for </w:t>
      </w:r>
      <w:r w:rsidRPr="00577102">
        <w:rPr>
          <w:rFonts w:eastAsia="宋体"/>
          <w:lang w:eastAsia="zh-CN"/>
        </w:rPr>
        <w:t xml:space="preserve">higher order </w:t>
      </w:r>
      <w:r>
        <w:rPr>
          <w:rFonts w:eastAsia="宋体" w:hint="eastAsia"/>
          <w:lang w:val="en-US" w:eastAsia="zh-CN"/>
        </w:rPr>
        <w:t xml:space="preserve">CA and EN-DC </w:t>
      </w:r>
      <w:r w:rsidRPr="00577102">
        <w:rPr>
          <w:rFonts w:eastAsia="宋体"/>
          <w:lang w:eastAsia="zh-CN"/>
        </w:rPr>
        <w:t>combinations</w:t>
      </w:r>
      <w:r>
        <w:rPr>
          <w:rFonts w:eastAsia="宋体" w:hint="eastAsia"/>
          <w:lang w:eastAsia="zh-CN"/>
        </w:rPr>
        <w:t xml:space="preserve"> </w:t>
      </w:r>
      <w:r>
        <w:rPr>
          <w:rFonts w:eastAsia="宋体" w:hint="eastAsia"/>
          <w:lang w:val="en-US" w:eastAsia="zh-CN"/>
        </w:rPr>
        <w:t xml:space="preserve">in RAN4 </w:t>
      </w:r>
      <w:r>
        <w:rPr>
          <w:rFonts w:eastAsia="宋体"/>
          <w:lang w:val="en-US" w:eastAsia="zh-CN"/>
        </w:rPr>
        <w:t>specification</w:t>
      </w:r>
      <w:r w:rsidRPr="00577102">
        <w:rPr>
          <w:rFonts w:eastAsia="宋体"/>
          <w:lang w:val="en-US" w:eastAsia="zh-CN"/>
        </w:rPr>
        <w:t>.</w:t>
      </w:r>
    </w:p>
    <w:p w:rsidR="009D6082" w:rsidRPr="00F8748E" w:rsidRDefault="009D6082" w:rsidP="009D6082">
      <w:pPr>
        <w:numPr>
          <w:ilvl w:val="0"/>
          <w:numId w:val="6"/>
        </w:numPr>
        <w:overflowPunct w:val="0"/>
        <w:autoSpaceDE w:val="0"/>
        <w:autoSpaceDN w:val="0"/>
        <w:adjustRightInd w:val="0"/>
        <w:jc w:val="both"/>
        <w:textAlignment w:val="baseline"/>
        <w:rPr>
          <w:rFonts w:eastAsia="宋体"/>
          <w:lang w:eastAsia="zh-CN"/>
        </w:rPr>
      </w:pPr>
      <w:r w:rsidRPr="00F8748E">
        <w:rPr>
          <w:rFonts w:eastAsia="宋体" w:hint="eastAsia"/>
          <w:lang w:eastAsia="zh-CN"/>
        </w:rPr>
        <w:t xml:space="preserve">For 1Tx-2Tx switching between two uplink carriers, </w:t>
      </w:r>
      <w:r w:rsidRPr="00460CA1">
        <w:rPr>
          <w:lang w:eastAsia="zh-CN"/>
        </w:rPr>
        <w:t>the mandating of no DL interru</w:t>
      </w:r>
      <w:r>
        <w:rPr>
          <w:lang w:eastAsia="zh-CN"/>
        </w:rPr>
        <w:t xml:space="preserve">ption for new band combinations is </w:t>
      </w:r>
      <w:r w:rsidRPr="00460CA1">
        <w:rPr>
          <w:lang w:eastAsia="zh-CN"/>
        </w:rPr>
        <w:t>release independent from Rel-16.</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pPr>
      <w:bookmarkStart w:id="212" w:name="_Toc46412253"/>
      <w:bookmarkStart w:id="213" w:name="_Toc63693544"/>
      <w:r w:rsidRPr="004D3578">
        <w:t>4.1</w:t>
      </w:r>
      <w:r w:rsidRPr="004D3578">
        <w:tab/>
      </w:r>
      <w:r>
        <w:t>TR Maintenance</w:t>
      </w:r>
      <w:bookmarkEnd w:id="212"/>
      <w:bookmarkEnd w:id="213"/>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9D6082" w:rsidRDefault="009D6082" w:rsidP="009D6082">
      <w:pPr>
        <w:pStyle w:val="1"/>
        <w:rPr>
          <w:lang w:eastAsia="zh-CN"/>
        </w:rPr>
      </w:pPr>
      <w:bookmarkStart w:id="214" w:name="_Toc63693545"/>
      <w:r>
        <w:rPr>
          <w:rFonts w:hint="eastAsia"/>
          <w:lang w:eastAsia="zh-CN"/>
        </w:rPr>
        <w:t>5</w:t>
      </w:r>
      <w:r w:rsidRPr="004D3578">
        <w:tab/>
      </w:r>
      <w:r>
        <w:rPr>
          <w:rFonts w:eastAsia="宋体" w:hint="eastAsia"/>
          <w:lang w:eastAsia="zh-CN"/>
        </w:rPr>
        <w:t>General</w:t>
      </w:r>
      <w:bookmarkEnd w:id="214"/>
    </w:p>
    <w:p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a9"/>
          <w:i/>
          <w:color w:val="0000FF"/>
        </w:rPr>
        <w:t>&gt;</w:t>
      </w:r>
    </w:p>
    <w:p w:rsidR="00BB0464" w:rsidRPr="009D6082" w:rsidRDefault="009D6082" w:rsidP="00BB0464">
      <w:pPr>
        <w:pStyle w:val="1"/>
        <w:rPr>
          <w:lang w:eastAsia="zh-CN"/>
        </w:rPr>
      </w:pPr>
      <w:bookmarkStart w:id="215" w:name="_Toc63693546"/>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215"/>
    </w:p>
    <w:p w:rsidR="00463936" w:rsidDel="00113D92" w:rsidRDefault="009D6082" w:rsidP="002033D5">
      <w:pPr>
        <w:pStyle w:val="2"/>
        <w:rPr>
          <w:del w:id="216" w:author="CATT" w:date="2021-02-05T16:45:00Z"/>
          <w:lang w:eastAsia="zh-CN"/>
        </w:rPr>
      </w:pPr>
      <w:del w:id="217" w:author="CATT" w:date="2021-02-05T16:45:00Z">
        <w:r w:rsidDel="00113D92">
          <w:rPr>
            <w:rFonts w:hint="eastAsia"/>
            <w:lang w:eastAsia="zh-CN"/>
          </w:rPr>
          <w:delText>6</w:delText>
        </w:r>
        <w:r w:rsidR="002033D5" w:rsidRPr="004D3578" w:rsidDel="00113D92">
          <w:delText>.</w:delText>
        </w:r>
        <w:r w:rsidR="00463936" w:rsidDel="00113D92">
          <w:rPr>
            <w:rFonts w:hint="eastAsia"/>
            <w:lang w:eastAsia="zh-CN"/>
          </w:rPr>
          <w:delText>1</w:delText>
        </w:r>
        <w:r w:rsidR="002033D5" w:rsidRPr="004D3578" w:rsidDel="00113D92">
          <w:tab/>
        </w:r>
        <w:r w:rsidR="00463936" w:rsidDel="00113D92">
          <w:rPr>
            <w:rFonts w:hint="eastAsia"/>
            <w:lang w:eastAsia="zh-CN"/>
          </w:rPr>
          <w:delText>Inter-band uplink CA</w:delText>
        </w:r>
      </w:del>
    </w:p>
    <w:p w:rsidR="00463936" w:rsidDel="00113D92" w:rsidRDefault="00463936" w:rsidP="00463936">
      <w:pPr>
        <w:pStyle w:val="3"/>
        <w:rPr>
          <w:del w:id="218" w:author="CATT" w:date="2021-02-05T16:45:00Z"/>
          <w:rFonts w:cs="Arial"/>
          <w:szCs w:val="28"/>
          <w:lang w:eastAsia="zh-CN"/>
        </w:rPr>
      </w:pPr>
      <w:del w:id="219" w:author="CATT" w:date="2021-02-05T16:45:00Z">
        <w:r w:rsidDel="00113D92">
          <w:rPr>
            <w:rFonts w:cs="Arial" w:hint="eastAsia"/>
            <w:szCs w:val="28"/>
            <w:lang w:eastAsia="zh-CN"/>
          </w:rPr>
          <w:delText>6.1.x</w:delText>
        </w:r>
        <w:r w:rsidDel="00113D92">
          <w:rPr>
            <w:rFonts w:cs="Arial" w:hint="eastAsia"/>
            <w:szCs w:val="28"/>
            <w:lang w:eastAsia="zh-CN"/>
          </w:rPr>
          <w:tab/>
        </w:r>
        <w:r w:rsidRPr="00463936" w:rsidDel="00113D92">
          <w:rPr>
            <w:rFonts w:cs="Arial" w:hint="eastAsia"/>
            <w:szCs w:val="28"/>
            <w:lang w:eastAsia="zh-CN"/>
          </w:rPr>
          <w:delText>CA _nX-nY</w:delText>
        </w:r>
      </w:del>
    </w:p>
    <w:p w:rsidR="00463936" w:rsidRPr="001043CD" w:rsidDel="00113D92" w:rsidRDefault="00463936" w:rsidP="00463936">
      <w:pPr>
        <w:pStyle w:val="4"/>
        <w:rPr>
          <w:del w:id="220" w:author="CATT" w:date="2021-02-05T16:45:00Z"/>
          <w:lang w:eastAsia="zh-CN"/>
        </w:rPr>
      </w:pPr>
      <w:del w:id="221" w:author="CATT" w:date="2021-02-05T16:45:00Z">
        <w:r w:rsidDel="00113D92">
          <w:rPr>
            <w:rFonts w:hint="eastAsia"/>
            <w:lang w:eastAsia="zh-CN"/>
          </w:rPr>
          <w:delText>6</w:delText>
        </w:r>
        <w:r w:rsidRPr="001043CD" w:rsidDel="00113D92">
          <w:rPr>
            <w:rFonts w:hint="eastAsia"/>
            <w:lang w:eastAsia="zh-CN"/>
          </w:rPr>
          <w:delText>.</w:delText>
        </w:r>
        <w:r w:rsidR="00300216" w:rsidDel="00113D92">
          <w:rPr>
            <w:rFonts w:hint="eastAsia"/>
            <w:lang w:eastAsia="zh-CN"/>
          </w:rPr>
          <w:delText>1.</w:delText>
        </w:r>
        <w:r w:rsidDel="00113D92">
          <w:rPr>
            <w:rFonts w:hint="eastAsia"/>
            <w:lang w:eastAsia="zh-CN"/>
          </w:rPr>
          <w:delText>x</w:delText>
        </w:r>
        <w:r w:rsidRPr="001043CD" w:rsidDel="00113D92">
          <w:rPr>
            <w:lang w:eastAsia="zh-CN"/>
          </w:rPr>
          <w:delText>.</w:delText>
        </w:r>
        <w:r w:rsidRPr="001043CD" w:rsidDel="00113D92">
          <w:rPr>
            <w:rFonts w:hint="eastAsia"/>
            <w:lang w:eastAsia="zh-CN"/>
          </w:rPr>
          <w:delText>1</w:delText>
        </w:r>
        <w:r w:rsidRPr="001043CD" w:rsidDel="00113D92">
          <w:rPr>
            <w:lang w:eastAsia="zh-CN"/>
          </w:rPr>
          <w:tab/>
        </w:r>
        <w:r w:rsidDel="00113D92">
          <w:rPr>
            <w:rFonts w:hint="eastAsia"/>
            <w:lang w:eastAsia="zh-CN"/>
          </w:rPr>
          <w:delText>Configurations</w:delText>
        </w:r>
      </w:del>
    </w:p>
    <w:p w:rsidR="00463936" w:rsidDel="00113D92" w:rsidRDefault="00463936" w:rsidP="00463936">
      <w:pPr>
        <w:rPr>
          <w:del w:id="222" w:author="CATT" w:date="2021-02-05T16:45:00Z"/>
          <w:rStyle w:val="a9"/>
          <w:i/>
          <w:color w:val="0000FF"/>
          <w:lang w:eastAsia="zh-CN"/>
        </w:rPr>
      </w:pPr>
      <w:del w:id="223" w:author="CATT" w:date="2021-02-05T16:45:00Z">
        <w:r w:rsidRPr="00C9082B" w:rsidDel="00113D92">
          <w:rPr>
            <w:i/>
            <w:color w:val="0000FF"/>
          </w:rPr>
          <w:delText>&lt;Editor’s note:</w:delText>
        </w:r>
        <w:r w:rsidDel="00113D92">
          <w:rPr>
            <w:rFonts w:hint="eastAsia"/>
            <w:i/>
            <w:color w:val="0000FF"/>
            <w:lang w:eastAsia="zh-CN"/>
          </w:rPr>
          <w:delText xml:space="preserve"> the CA configurations and</w:delText>
        </w:r>
        <w:r w:rsidR="0085251D" w:rsidDel="00113D92">
          <w:rPr>
            <w:rFonts w:hint="eastAsia"/>
            <w:i/>
            <w:color w:val="0000FF"/>
            <w:lang w:eastAsia="zh-CN"/>
          </w:rPr>
          <w:delText xml:space="preserve"> the UL configuration </w:delText>
        </w:r>
        <w:r w:rsidR="00B1665C" w:rsidDel="00113D92">
          <w:rPr>
            <w:rFonts w:hint="eastAsia"/>
            <w:i/>
            <w:color w:val="0000FF"/>
            <w:lang w:eastAsia="zh-CN"/>
          </w:rPr>
          <w:delText>are</w:delText>
        </w:r>
        <w:r w:rsidR="0085251D" w:rsidDel="00113D92">
          <w:rPr>
            <w:rFonts w:hint="eastAsia"/>
            <w:i/>
            <w:color w:val="0000FF"/>
            <w:lang w:eastAsia="zh-CN"/>
          </w:rPr>
          <w:delText xml:space="preserve"> clarified here.</w:delText>
        </w:r>
        <w:r w:rsidR="0085251D" w:rsidRPr="00C9082B" w:rsidDel="00113D92">
          <w:rPr>
            <w:rStyle w:val="a9"/>
            <w:i/>
            <w:color w:val="0000FF"/>
          </w:rPr>
          <w:delText xml:space="preserve"> </w:delText>
        </w:r>
        <w:r w:rsidRPr="00C9082B" w:rsidDel="00113D92">
          <w:rPr>
            <w:rStyle w:val="a9"/>
            <w:i/>
            <w:color w:val="0000FF"/>
          </w:rPr>
          <w:delText>&gt;</w:delText>
        </w:r>
      </w:del>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rsidDel="00113D92" w:rsidTr="00CE1427">
        <w:trPr>
          <w:cantSplit/>
          <w:trHeight w:val="607"/>
          <w:jc w:val="center"/>
          <w:del w:id="224" w:author="CATT" w:date="2021-02-05T16:45:00Z"/>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Del="00113D92" w:rsidRDefault="00300216" w:rsidP="00300216">
            <w:pPr>
              <w:rPr>
                <w:del w:id="225" w:author="CATT" w:date="2021-02-05T16:45:00Z"/>
                <w:i/>
                <w:color w:val="0000FF"/>
                <w:lang w:eastAsia="zh-CN"/>
              </w:rPr>
            </w:pPr>
            <w:del w:id="226" w:author="CATT" w:date="2021-02-05T16:45:00Z">
              <w:r w:rsidRPr="00300216" w:rsidDel="00113D92">
                <w:rPr>
                  <w:rFonts w:hint="eastAsia"/>
                  <w:i/>
                  <w:color w:val="0000FF"/>
                  <w:lang w:eastAsia="zh-CN"/>
                </w:rPr>
                <w:lastRenderedPageBreak/>
                <w:delText>C</w:delText>
              </w:r>
              <w:r w:rsidRPr="00300216" w:rsidDel="00113D92">
                <w:rPr>
                  <w:i/>
                  <w:color w:val="0000FF"/>
                  <w:lang w:eastAsia="zh-CN"/>
                </w:rPr>
                <w:delText>onfiguration</w:delText>
              </w:r>
            </w:del>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Del="00113D92" w:rsidRDefault="00300216" w:rsidP="00300216">
            <w:pPr>
              <w:rPr>
                <w:del w:id="227" w:author="CATT" w:date="2021-02-05T16:45:00Z"/>
                <w:i/>
                <w:color w:val="0000FF"/>
                <w:lang w:eastAsia="zh-CN"/>
              </w:rPr>
            </w:pPr>
            <w:del w:id="228" w:author="CATT" w:date="2021-02-05T16:45:00Z">
              <w:r w:rsidRPr="00300216" w:rsidDel="00113D92">
                <w:rPr>
                  <w:rFonts w:hint="eastAsia"/>
                  <w:i/>
                  <w:color w:val="0000FF"/>
                  <w:lang w:eastAsia="zh-CN"/>
                </w:rPr>
                <w:delText>Uplink configuration</w:delText>
              </w:r>
            </w:del>
          </w:p>
        </w:tc>
      </w:tr>
      <w:tr w:rsidR="00300216" w:rsidRPr="00300216" w:rsidDel="00113D92" w:rsidTr="00CE1427">
        <w:trPr>
          <w:cantSplit/>
          <w:trHeight w:val="155"/>
          <w:jc w:val="center"/>
          <w:del w:id="229" w:author="CATT" w:date="2021-02-05T16:45:00Z"/>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Del="00113D92" w:rsidRDefault="00300216" w:rsidP="00300216">
            <w:pPr>
              <w:rPr>
                <w:del w:id="230" w:author="CATT" w:date="2021-02-05T16:45:00Z"/>
                <w:i/>
                <w:color w:val="0000FF"/>
                <w:lang w:eastAsia="zh-CN"/>
              </w:rPr>
            </w:pPr>
            <w:del w:id="231" w:author="CATT" w:date="2021-02-05T16:45:00Z">
              <w:r w:rsidRPr="00300216" w:rsidDel="00113D92">
                <w:rPr>
                  <w:i/>
                  <w:color w:val="0000FF"/>
                  <w:lang w:eastAsia="zh-CN"/>
                </w:rPr>
                <w:delText>CA_n</w:delText>
              </w:r>
              <w:r w:rsidRPr="00300216" w:rsidDel="00113D92">
                <w:rPr>
                  <w:rFonts w:hint="eastAsia"/>
                  <w:i/>
                  <w:color w:val="0000FF"/>
                  <w:lang w:eastAsia="zh-CN"/>
                </w:rPr>
                <w:delText>X</w:delText>
              </w:r>
              <w:r w:rsidRPr="00300216" w:rsidDel="00113D92">
                <w:rPr>
                  <w:i/>
                  <w:color w:val="0000FF"/>
                  <w:lang w:eastAsia="zh-CN"/>
                </w:rPr>
                <w:delText>-n</w:delText>
              </w:r>
              <w:r w:rsidRPr="00300216" w:rsidDel="00113D92">
                <w:rPr>
                  <w:rFonts w:hint="eastAsia"/>
                  <w:i/>
                  <w:color w:val="0000FF"/>
                  <w:lang w:eastAsia="zh-CN"/>
                </w:rPr>
                <w:delText>Y</w:delText>
              </w:r>
            </w:del>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Del="00113D92" w:rsidRDefault="00300216" w:rsidP="00300216">
            <w:pPr>
              <w:rPr>
                <w:del w:id="232" w:author="CATT" w:date="2021-02-05T16:45:00Z"/>
                <w:i/>
                <w:color w:val="0000FF"/>
                <w:lang w:eastAsia="zh-CN"/>
              </w:rPr>
            </w:pPr>
            <w:del w:id="233" w:author="CATT" w:date="2021-02-05T16:45:00Z">
              <w:r w:rsidRPr="00300216" w:rsidDel="00113D92">
                <w:rPr>
                  <w:i/>
                  <w:color w:val="0000FF"/>
                  <w:lang w:eastAsia="zh-CN"/>
                </w:rPr>
                <w:delText>CA_n</w:delText>
              </w:r>
              <w:r w:rsidRPr="00300216" w:rsidDel="00113D92">
                <w:rPr>
                  <w:rFonts w:hint="eastAsia"/>
                  <w:i/>
                  <w:color w:val="0000FF"/>
                  <w:lang w:eastAsia="zh-CN"/>
                </w:rPr>
                <w:delText>X</w:delText>
              </w:r>
              <w:r w:rsidRPr="00300216" w:rsidDel="00113D92">
                <w:rPr>
                  <w:i/>
                  <w:color w:val="0000FF"/>
                  <w:lang w:eastAsia="zh-CN"/>
                </w:rPr>
                <w:delText>-n</w:delText>
              </w:r>
              <w:r w:rsidRPr="00300216" w:rsidDel="00113D92">
                <w:rPr>
                  <w:rFonts w:hint="eastAsia"/>
                  <w:i/>
                  <w:color w:val="0000FF"/>
                  <w:lang w:eastAsia="zh-CN"/>
                </w:rPr>
                <w:delText>Y</w:delText>
              </w:r>
            </w:del>
          </w:p>
        </w:tc>
      </w:tr>
    </w:tbl>
    <w:p w:rsidR="00300216" w:rsidRPr="00463936" w:rsidDel="00113D92" w:rsidRDefault="00300216" w:rsidP="00463936">
      <w:pPr>
        <w:rPr>
          <w:del w:id="234" w:author="CATT" w:date="2021-02-05T16:45:00Z"/>
          <w:lang w:eastAsia="zh-CN"/>
        </w:rPr>
      </w:pPr>
    </w:p>
    <w:p w:rsidR="00463936" w:rsidRPr="001043CD" w:rsidDel="00113D92" w:rsidRDefault="00463936" w:rsidP="00463936">
      <w:pPr>
        <w:pStyle w:val="4"/>
        <w:rPr>
          <w:del w:id="235" w:author="CATT" w:date="2021-02-05T16:45:00Z"/>
          <w:lang w:eastAsia="zh-CN"/>
        </w:rPr>
      </w:pPr>
      <w:bookmarkStart w:id="236" w:name="_Toc3303723"/>
      <w:bookmarkStart w:id="237" w:name="_Toc3364427"/>
      <w:bookmarkStart w:id="238" w:name="_Toc46412257"/>
      <w:del w:id="239" w:author="CATT" w:date="2021-02-05T16:45:00Z">
        <w:r w:rsidDel="00113D92">
          <w:rPr>
            <w:rFonts w:hint="eastAsia"/>
            <w:lang w:eastAsia="zh-CN"/>
          </w:rPr>
          <w:delText>6</w:delText>
        </w:r>
        <w:r w:rsidRPr="001043CD" w:rsidDel="00113D92">
          <w:rPr>
            <w:rFonts w:hint="eastAsia"/>
            <w:lang w:eastAsia="zh-CN"/>
          </w:rPr>
          <w:delText>.</w:delText>
        </w:r>
        <w:r w:rsidR="00300216" w:rsidDel="00113D92">
          <w:rPr>
            <w:rFonts w:hint="eastAsia"/>
            <w:lang w:eastAsia="zh-CN"/>
          </w:rPr>
          <w:delText>1.</w:delText>
        </w:r>
        <w:r w:rsidDel="00113D92">
          <w:rPr>
            <w:rFonts w:hint="eastAsia"/>
            <w:lang w:eastAsia="zh-CN"/>
          </w:rPr>
          <w:delText>x</w:delText>
        </w:r>
        <w:r w:rsidRPr="001043CD" w:rsidDel="00113D92">
          <w:rPr>
            <w:lang w:eastAsia="zh-CN"/>
          </w:rPr>
          <w:delText>.</w:delText>
        </w:r>
        <w:r w:rsidDel="00113D92">
          <w:rPr>
            <w:rFonts w:hint="eastAsia"/>
            <w:lang w:eastAsia="zh-CN"/>
          </w:rPr>
          <w:delText>2</w:delText>
        </w:r>
        <w:r w:rsidRPr="001043CD" w:rsidDel="00113D92">
          <w:rPr>
            <w:lang w:eastAsia="zh-CN"/>
          </w:rPr>
          <w:tab/>
        </w:r>
        <w:bookmarkEnd w:id="236"/>
        <w:bookmarkEnd w:id="237"/>
        <w:bookmarkEnd w:id="238"/>
        <w:r w:rsidDel="00113D92">
          <w:rPr>
            <w:rFonts w:hint="eastAsia"/>
            <w:lang w:eastAsia="zh-CN"/>
          </w:rPr>
          <w:delText>Technical analysis</w:delText>
        </w:r>
      </w:del>
    </w:p>
    <w:p w:rsidR="00463936" w:rsidRPr="00BB7C76" w:rsidDel="00113D92" w:rsidRDefault="00463936" w:rsidP="00463936">
      <w:pPr>
        <w:rPr>
          <w:del w:id="240" w:author="CATT" w:date="2021-02-05T16:45:00Z"/>
          <w:sz w:val="18"/>
          <w:lang w:val="x-none" w:eastAsia="zh-CN"/>
        </w:rPr>
      </w:pPr>
      <w:del w:id="241" w:author="CATT" w:date="2021-02-05T16:45:00Z">
        <w:r w:rsidRPr="00C9082B" w:rsidDel="00113D92">
          <w:rPr>
            <w:i/>
            <w:color w:val="0000FF"/>
          </w:rPr>
          <w:delText>&lt;Editor’s note:</w:delText>
        </w:r>
        <w:r w:rsidDel="00113D92">
          <w:rPr>
            <w:rFonts w:hint="eastAsia"/>
            <w:i/>
            <w:color w:val="0000FF"/>
            <w:lang w:eastAsia="zh-CN"/>
          </w:rPr>
          <w:delText xml:space="preserve"> This agenda captures the technical analysis on DL interruption of this band combination</w:delText>
        </w:r>
        <w:r w:rsidRPr="00C9082B" w:rsidDel="00113D92">
          <w:rPr>
            <w:rStyle w:val="a9"/>
            <w:i/>
            <w:color w:val="0000FF"/>
          </w:rPr>
          <w:delText>&gt;</w:delText>
        </w:r>
      </w:del>
    </w:p>
    <w:p w:rsidR="00463936" w:rsidRPr="00463936" w:rsidDel="00113D92" w:rsidRDefault="00463936" w:rsidP="00463936">
      <w:pPr>
        <w:pStyle w:val="4"/>
        <w:rPr>
          <w:del w:id="242" w:author="CATT" w:date="2021-02-05T16:45:00Z"/>
          <w:lang w:eastAsia="zh-CN"/>
        </w:rPr>
      </w:pPr>
      <w:bookmarkStart w:id="243" w:name="_Toc3303724"/>
      <w:bookmarkStart w:id="244" w:name="_Toc3364428"/>
      <w:bookmarkStart w:id="245" w:name="_Toc46412258"/>
      <w:del w:id="246" w:author="CATT" w:date="2021-02-05T16:45:00Z">
        <w:r w:rsidRPr="00463936" w:rsidDel="00113D92">
          <w:rPr>
            <w:rFonts w:hint="eastAsia"/>
            <w:lang w:eastAsia="zh-CN"/>
          </w:rPr>
          <w:delText>6</w:delText>
        </w:r>
        <w:r w:rsidRPr="00463936" w:rsidDel="00113D92">
          <w:rPr>
            <w:lang w:eastAsia="zh-CN"/>
          </w:rPr>
          <w:delText>.</w:delText>
        </w:r>
        <w:r w:rsidR="00300216" w:rsidDel="00113D92">
          <w:rPr>
            <w:rFonts w:hint="eastAsia"/>
            <w:lang w:eastAsia="zh-CN"/>
          </w:rPr>
          <w:delText>1.</w:delText>
        </w:r>
        <w:r w:rsidRPr="00463936" w:rsidDel="00113D92">
          <w:rPr>
            <w:rFonts w:hint="eastAsia"/>
            <w:lang w:eastAsia="zh-CN"/>
          </w:rPr>
          <w:delText>x</w:delText>
        </w:r>
        <w:r w:rsidRPr="00463936" w:rsidDel="00113D92">
          <w:rPr>
            <w:lang w:eastAsia="zh-CN"/>
          </w:rPr>
          <w:delText>.</w:delText>
        </w:r>
        <w:r w:rsidDel="00113D92">
          <w:rPr>
            <w:rFonts w:hint="eastAsia"/>
            <w:lang w:eastAsia="zh-CN"/>
          </w:rPr>
          <w:delText>3</w:delText>
        </w:r>
        <w:r w:rsidRPr="00463936" w:rsidDel="00113D92">
          <w:rPr>
            <w:lang w:eastAsia="zh-CN"/>
          </w:rPr>
          <w:tab/>
        </w:r>
        <w:bookmarkEnd w:id="243"/>
        <w:bookmarkEnd w:id="244"/>
        <w:bookmarkEnd w:id="245"/>
        <w:r w:rsidRPr="00463936" w:rsidDel="00113D92">
          <w:rPr>
            <w:rFonts w:hint="eastAsia"/>
            <w:lang w:eastAsia="zh-CN"/>
          </w:rPr>
          <w:delText>Conclusion</w:delText>
        </w:r>
      </w:del>
    </w:p>
    <w:p w:rsidR="00463936" w:rsidRDefault="00463936" w:rsidP="00463936">
      <w:pPr>
        <w:rPr>
          <w:ins w:id="247" w:author="CATT" w:date="2021-02-05T16:45:00Z"/>
          <w:i/>
          <w:color w:val="0000FF"/>
          <w:lang w:eastAsia="zh-CN"/>
        </w:rPr>
      </w:pPr>
      <w:del w:id="248" w:author="CATT" w:date="2021-02-05T16:45:00Z">
        <w:r w:rsidRPr="00C9082B" w:rsidDel="00113D92">
          <w:rPr>
            <w:i/>
            <w:color w:val="0000FF"/>
          </w:rPr>
          <w:delText>&lt;Editor’s note:</w:delText>
        </w:r>
        <w:r w:rsidDel="00113D92">
          <w:rPr>
            <w:rFonts w:hint="eastAsia"/>
            <w:i/>
            <w:color w:val="0000FF"/>
            <w:lang w:eastAsia="zh-CN"/>
          </w:rPr>
          <w:delText xml:space="preserve"> This agenda captures the conclusion</w:delText>
        </w:r>
        <w:r w:rsidR="00300216" w:rsidDel="00113D92">
          <w:rPr>
            <w:rFonts w:hint="eastAsia"/>
            <w:i/>
            <w:color w:val="0000FF"/>
            <w:lang w:eastAsia="zh-CN"/>
          </w:rPr>
          <w:delText xml:space="preserve"> that if DL interruption is allowed. It</w:delText>
        </w:r>
        <w:r w:rsidR="00300216" w:rsidDel="00113D92">
          <w:rPr>
            <w:i/>
            <w:color w:val="0000FF"/>
            <w:lang w:eastAsia="zh-CN"/>
          </w:rPr>
          <w:delText>’</w:delText>
        </w:r>
        <w:r w:rsidR="00300216" w:rsidDel="00113D92">
          <w:rPr>
            <w:rFonts w:hint="eastAsia"/>
            <w:i/>
            <w:color w:val="0000FF"/>
            <w:lang w:eastAsia="zh-CN"/>
          </w:rPr>
          <w:delText>ll be good that the conclusion format aligns with the final CR</w:delText>
        </w:r>
        <w:r w:rsidDel="00113D92">
          <w:rPr>
            <w:rFonts w:hint="eastAsia"/>
            <w:i/>
            <w:color w:val="0000FF"/>
            <w:lang w:eastAsia="zh-CN"/>
          </w:rPr>
          <w:delText>. &gt;</w:delText>
        </w:r>
      </w:del>
    </w:p>
    <w:p w:rsidR="00113D92" w:rsidRPr="00065D1C" w:rsidRDefault="00113D92" w:rsidP="00F5533F">
      <w:pPr>
        <w:pStyle w:val="2"/>
        <w:rPr>
          <w:ins w:id="249" w:author="CATT" w:date="2021-02-05T16:45:00Z"/>
        </w:rPr>
      </w:pPr>
      <w:bookmarkStart w:id="250" w:name="_Toc63693547"/>
      <w:ins w:id="251" w:author="CATT" w:date="2021-02-05T16:45:00Z">
        <w:r w:rsidRPr="00065D1C">
          <w:rPr>
            <w:rFonts w:hint="eastAsia"/>
          </w:rPr>
          <w:t>6</w:t>
        </w:r>
        <w:r w:rsidRPr="00065D1C">
          <w:t>.</w:t>
        </w:r>
        <w:r w:rsidRPr="00065D1C">
          <w:rPr>
            <w:rFonts w:hint="eastAsia"/>
          </w:rPr>
          <w:t>1</w:t>
        </w:r>
        <w:r w:rsidRPr="00065D1C">
          <w:tab/>
        </w:r>
        <w:r w:rsidRPr="00065D1C">
          <w:rPr>
            <w:rFonts w:hint="eastAsia"/>
          </w:rPr>
          <w:t>Inter-band uplink CA</w:t>
        </w:r>
        <w:bookmarkEnd w:id="250"/>
      </w:ins>
    </w:p>
    <w:p w:rsidR="00113D92" w:rsidRPr="00065D1C" w:rsidRDefault="00113D92" w:rsidP="00F5533F">
      <w:pPr>
        <w:pStyle w:val="3"/>
        <w:rPr>
          <w:ins w:id="252" w:author="CATT" w:date="2021-02-05T16:45:00Z"/>
        </w:rPr>
      </w:pPr>
      <w:bookmarkStart w:id="253" w:name="_Toc63693548"/>
      <w:ins w:id="254" w:author="CATT" w:date="2021-02-05T16:45:00Z">
        <w:r w:rsidRPr="00065D1C">
          <w:rPr>
            <w:rFonts w:hint="eastAsia"/>
          </w:rPr>
          <w:t>6.1.</w:t>
        </w:r>
      </w:ins>
      <w:ins w:id="255" w:author="CATT" w:date="2021-02-05T16:47:00Z">
        <w:r w:rsidR="00C92CAE">
          <w:rPr>
            <w:rFonts w:hint="eastAsia"/>
            <w:lang w:eastAsia="zh-CN"/>
          </w:rPr>
          <w:t>1</w:t>
        </w:r>
      </w:ins>
      <w:ins w:id="256" w:author="CATT" w:date="2021-02-05T16:45:00Z">
        <w:r w:rsidRPr="00065D1C">
          <w:rPr>
            <w:rFonts w:hint="eastAsia"/>
          </w:rPr>
          <w:tab/>
        </w:r>
        <w:r>
          <w:rPr>
            <w:rFonts w:hint="eastAsia"/>
          </w:rPr>
          <w:t>CA _n3</w:t>
        </w:r>
        <w:r w:rsidRPr="00065D1C">
          <w:rPr>
            <w:rFonts w:hint="eastAsia"/>
          </w:rPr>
          <w:t>-n</w:t>
        </w:r>
        <w:r>
          <w:rPr>
            <w:rFonts w:hint="eastAsia"/>
          </w:rPr>
          <w:t>40-n41</w:t>
        </w:r>
        <w:bookmarkEnd w:id="253"/>
      </w:ins>
    </w:p>
    <w:p w:rsidR="00113D92" w:rsidRPr="00065D1C" w:rsidRDefault="00113D92" w:rsidP="00F5533F">
      <w:pPr>
        <w:pStyle w:val="4"/>
        <w:rPr>
          <w:ins w:id="257" w:author="CATT" w:date="2021-02-05T16:45:00Z"/>
        </w:rPr>
      </w:pPr>
      <w:bookmarkStart w:id="258" w:name="_Toc63693549"/>
      <w:ins w:id="259" w:author="CATT" w:date="2021-02-05T16:45:00Z">
        <w:r w:rsidRPr="00065D1C">
          <w:rPr>
            <w:rFonts w:hint="eastAsia"/>
          </w:rPr>
          <w:t>6.1.</w:t>
        </w:r>
      </w:ins>
      <w:ins w:id="260" w:author="CATT" w:date="2021-02-05T16:46:00Z">
        <w:r>
          <w:rPr>
            <w:rFonts w:hint="eastAsia"/>
            <w:lang w:eastAsia="zh-CN"/>
          </w:rPr>
          <w:t>1</w:t>
        </w:r>
      </w:ins>
      <w:ins w:id="261" w:author="CATT" w:date="2021-02-05T16:45:00Z">
        <w:r w:rsidRPr="00065D1C">
          <w:t>.</w:t>
        </w:r>
        <w:r w:rsidRPr="00065D1C">
          <w:rPr>
            <w:rFonts w:hint="eastAsia"/>
          </w:rPr>
          <w:t>1</w:t>
        </w:r>
        <w:r w:rsidRPr="00065D1C">
          <w:tab/>
        </w:r>
        <w:r w:rsidRPr="00065D1C">
          <w:rPr>
            <w:rFonts w:hint="eastAsia"/>
          </w:rPr>
          <w:t>Configurations</w:t>
        </w:r>
        <w:bookmarkEnd w:id="258"/>
      </w:ins>
    </w:p>
    <w:p w:rsidR="00113D92" w:rsidRPr="00065D1C" w:rsidRDefault="00113D92" w:rsidP="00113D92">
      <w:pPr>
        <w:rPr>
          <w:ins w:id="262" w:author="CATT" w:date="2021-02-05T16:45:00Z"/>
          <w:i/>
          <w:color w:val="0000FF"/>
          <w:sz w:val="16"/>
        </w:rPr>
      </w:pPr>
      <w:ins w:id="263" w:author="CATT" w:date="2021-02-05T16:45:00Z">
        <w:del w:id="264" w:author="CATT1" w:date="2021-02-05T16:57:00Z">
          <w:r w:rsidRPr="00065D1C" w:rsidDel="00456E1C">
            <w:rPr>
              <w:i/>
              <w:color w:val="0000FF"/>
            </w:rPr>
            <w:delText>&lt;Editor’s note:</w:delText>
          </w:r>
          <w:r w:rsidRPr="00065D1C" w:rsidDel="00456E1C">
            <w:rPr>
              <w:rFonts w:hint="eastAsia"/>
              <w:i/>
              <w:color w:val="0000FF"/>
            </w:rPr>
            <w:delText xml:space="preserve"> the CA configurations and the UL configuration are clarified here.</w:delText>
          </w:r>
          <w:r w:rsidRPr="00065D1C" w:rsidDel="00456E1C">
            <w:rPr>
              <w:i/>
              <w:color w:val="0000FF"/>
              <w:sz w:val="16"/>
            </w:rPr>
            <w:delText xml:space="preserve"> &gt;</w:delText>
          </w:r>
        </w:del>
      </w:ins>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ins w:id="265" w:author="CATT" w:date="2021-02-05T16:45:00Z"/>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pPr>
              <w:rPr>
                <w:ins w:id="266" w:author="CATT" w:date="2021-02-05T16:45:00Z"/>
              </w:rPr>
            </w:pPr>
            <w:ins w:id="267" w:author="CATT" w:date="2021-02-05T16:45:00Z">
              <w:r w:rsidRPr="00F5533F">
                <w:rPr>
                  <w:rFonts w:hint="eastAsia"/>
                </w:rPr>
                <w:t>C</w:t>
              </w:r>
              <w:r w:rsidRPr="00F5533F">
                <w:t>onfiguration</w:t>
              </w:r>
            </w:ins>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pPr>
              <w:rPr>
                <w:ins w:id="268" w:author="CATT" w:date="2021-02-05T16:45:00Z"/>
              </w:rPr>
            </w:pPr>
            <w:ins w:id="269" w:author="CATT" w:date="2021-02-05T16:45:00Z">
              <w:r w:rsidRPr="00F5533F">
                <w:rPr>
                  <w:rFonts w:hint="eastAsia"/>
                </w:rPr>
                <w:t>Uplink configuration</w:t>
              </w:r>
            </w:ins>
          </w:p>
        </w:tc>
      </w:tr>
      <w:tr w:rsidR="00113D92" w:rsidRPr="00065D1C" w:rsidTr="0041690A">
        <w:trPr>
          <w:cantSplit/>
          <w:trHeight w:val="155"/>
          <w:jc w:val="center"/>
          <w:ins w:id="270" w:author="CATT" w:date="2021-02-05T16:45:00Z"/>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pPr>
              <w:rPr>
                <w:ins w:id="271" w:author="CATT" w:date="2021-02-05T16:45:00Z"/>
                <w:lang w:val="x-none"/>
              </w:rPr>
            </w:pPr>
            <w:ins w:id="272" w:author="CATT" w:date="2021-02-05T16:45:00Z">
              <w:r w:rsidRPr="00F5533F">
                <w:rPr>
                  <w:lang w:val="x-none"/>
                </w:rPr>
                <w:t>CA_n3-n40-n41</w:t>
              </w:r>
            </w:ins>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pPr>
              <w:rPr>
                <w:ins w:id="273" w:author="CATT" w:date="2021-02-05T16:45:00Z"/>
                <w:lang w:val="x-none"/>
              </w:rPr>
            </w:pPr>
            <w:ins w:id="274" w:author="CATT" w:date="2021-02-05T16:45:00Z">
              <w:r w:rsidRPr="00F5533F">
                <w:rPr>
                  <w:rFonts w:hint="eastAsia"/>
                  <w:lang w:val="x-none"/>
                </w:rPr>
                <w:t>CA n3-n40, CA n3-n41</w:t>
              </w:r>
            </w:ins>
          </w:p>
        </w:tc>
      </w:tr>
    </w:tbl>
    <w:p w:rsidR="00113D92" w:rsidRPr="00065D1C" w:rsidRDefault="00113D92" w:rsidP="00F5533F">
      <w:pPr>
        <w:pStyle w:val="4"/>
        <w:rPr>
          <w:ins w:id="275" w:author="CATT" w:date="2021-02-05T16:45:00Z"/>
        </w:rPr>
      </w:pPr>
      <w:bookmarkStart w:id="276" w:name="_Toc63693550"/>
      <w:ins w:id="277" w:author="CATT" w:date="2021-02-05T16:45:00Z">
        <w:r w:rsidRPr="00065D1C">
          <w:rPr>
            <w:rFonts w:hint="eastAsia"/>
          </w:rPr>
          <w:t>6.1.</w:t>
        </w:r>
      </w:ins>
      <w:ins w:id="278" w:author="CATT" w:date="2021-02-05T16:46:00Z">
        <w:r>
          <w:rPr>
            <w:rFonts w:hint="eastAsia"/>
          </w:rPr>
          <w:t>1</w:t>
        </w:r>
      </w:ins>
      <w:ins w:id="279" w:author="CATT" w:date="2021-02-05T16:45:00Z">
        <w:r w:rsidRPr="00065D1C">
          <w:t>.</w:t>
        </w:r>
        <w:r w:rsidRPr="00065D1C">
          <w:rPr>
            <w:rFonts w:hint="eastAsia"/>
          </w:rPr>
          <w:t>2</w:t>
        </w:r>
        <w:r w:rsidRPr="00065D1C">
          <w:tab/>
        </w:r>
        <w:r w:rsidRPr="00065D1C">
          <w:rPr>
            <w:rFonts w:hint="eastAsia"/>
          </w:rPr>
          <w:t>Technical analysis</w:t>
        </w:r>
        <w:bookmarkEnd w:id="276"/>
      </w:ins>
    </w:p>
    <w:p w:rsidR="00113D92" w:rsidDel="00456E1C" w:rsidRDefault="00113D92" w:rsidP="00113D92">
      <w:pPr>
        <w:rPr>
          <w:ins w:id="280" w:author="CATT" w:date="2021-02-05T16:45:00Z"/>
          <w:del w:id="281" w:author="CATT1" w:date="2021-02-05T16:57:00Z"/>
          <w:i/>
          <w:color w:val="0000FF"/>
          <w:sz w:val="16"/>
        </w:rPr>
      </w:pPr>
      <w:ins w:id="282" w:author="CATT" w:date="2021-02-05T16:45:00Z">
        <w:del w:id="283" w:author="CATT1" w:date="2021-02-05T16:57:00Z">
          <w:r w:rsidRPr="00065D1C" w:rsidDel="00456E1C">
            <w:rPr>
              <w:i/>
              <w:color w:val="0000FF"/>
            </w:rPr>
            <w:delText>&lt;Editor’s note:</w:delText>
          </w:r>
          <w:r w:rsidRPr="00065D1C" w:rsidDel="00456E1C">
            <w:rPr>
              <w:rFonts w:hint="eastAsia"/>
              <w:i/>
              <w:color w:val="0000FF"/>
            </w:rPr>
            <w:delText xml:space="preserve"> This agenda captures the technical analysis on DL interruption of this band combination</w:delText>
          </w:r>
          <w:r w:rsidRPr="00065D1C" w:rsidDel="00456E1C">
            <w:rPr>
              <w:i/>
              <w:color w:val="0000FF"/>
              <w:sz w:val="16"/>
            </w:rPr>
            <w:delText>&gt;</w:delText>
          </w:r>
        </w:del>
      </w:ins>
    </w:p>
    <w:p w:rsidR="00113D92" w:rsidRDefault="00113D92" w:rsidP="00113D92">
      <w:pPr>
        <w:rPr>
          <w:ins w:id="284" w:author="CATT" w:date="2021-02-05T16:45:00Z"/>
          <w:sz w:val="18"/>
          <w:lang w:val="x-none"/>
        </w:rPr>
      </w:pPr>
      <w:ins w:id="285" w:author="CATT" w:date="2021-02-05T16:45:00Z">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[1]. </w:t>
        </w:r>
      </w:ins>
    </w:p>
    <w:p w:rsidR="00113D92" w:rsidRDefault="00113D92" w:rsidP="00113D92">
      <w:pPr>
        <w:rPr>
          <w:ins w:id="286" w:author="CATT" w:date="2021-02-05T16:45:00Z"/>
          <w:sz w:val="18"/>
          <w:lang w:val="x-none"/>
        </w:rPr>
      </w:pPr>
      <w:ins w:id="287" w:author="CATT" w:date="2021-02-05T16:45:00Z">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ins>
    </w:p>
    <w:p w:rsidR="00113D92" w:rsidRPr="00F57931" w:rsidRDefault="00113D92" w:rsidP="00113D92">
      <w:pPr>
        <w:rPr>
          <w:ins w:id="288" w:author="CATT" w:date="2021-02-05T16:45:00Z"/>
          <w:sz w:val="18"/>
          <w:lang w:val="x-none"/>
        </w:rPr>
      </w:pPr>
      <w:ins w:id="289" w:author="CATT" w:date="2021-02-05T16:45:00Z">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ins>
    </w:p>
    <w:p w:rsidR="00113D92" w:rsidRPr="00065D1C" w:rsidRDefault="00113D92" w:rsidP="00F5533F">
      <w:pPr>
        <w:pStyle w:val="4"/>
        <w:rPr>
          <w:ins w:id="290" w:author="CATT" w:date="2021-02-05T16:45:00Z"/>
        </w:rPr>
      </w:pPr>
      <w:bookmarkStart w:id="291" w:name="_Toc63693551"/>
      <w:ins w:id="292" w:author="CATT" w:date="2021-02-05T16:45:00Z">
        <w:r w:rsidRPr="00065D1C">
          <w:rPr>
            <w:rFonts w:hint="eastAsia"/>
          </w:rPr>
          <w:lastRenderedPageBreak/>
          <w:t>6</w:t>
        </w:r>
        <w:r w:rsidRPr="00065D1C">
          <w:t>.</w:t>
        </w:r>
        <w:r w:rsidRPr="00065D1C">
          <w:rPr>
            <w:rFonts w:hint="eastAsia"/>
          </w:rPr>
          <w:t>1.</w:t>
        </w:r>
      </w:ins>
      <w:ins w:id="293" w:author="CATT" w:date="2021-02-05T16:46:00Z">
        <w:r>
          <w:rPr>
            <w:rFonts w:hint="eastAsia"/>
          </w:rPr>
          <w:t>1</w:t>
        </w:r>
      </w:ins>
      <w:ins w:id="294" w:author="CATT" w:date="2021-02-05T16:45:00Z">
        <w:r w:rsidRPr="00065D1C">
          <w:t>.</w:t>
        </w:r>
        <w:r w:rsidRPr="00065D1C">
          <w:rPr>
            <w:rFonts w:hint="eastAsia"/>
          </w:rPr>
          <w:t>3</w:t>
        </w:r>
        <w:r w:rsidRPr="00065D1C">
          <w:tab/>
        </w:r>
        <w:r w:rsidRPr="00065D1C">
          <w:rPr>
            <w:rFonts w:hint="eastAsia"/>
          </w:rPr>
          <w:t>Conclusion</w:t>
        </w:r>
        <w:bookmarkEnd w:id="291"/>
      </w:ins>
    </w:p>
    <w:p w:rsidR="00113D92" w:rsidRPr="00065D1C" w:rsidDel="00456E1C" w:rsidRDefault="00113D92" w:rsidP="00F5533F">
      <w:pPr>
        <w:pStyle w:val="TAH"/>
        <w:rPr>
          <w:ins w:id="295" w:author="CATT" w:date="2021-02-05T16:45:00Z"/>
          <w:del w:id="296" w:author="CATT1" w:date="2021-02-05T16:57:00Z"/>
        </w:rPr>
      </w:pPr>
      <w:ins w:id="297" w:author="CATT" w:date="2021-02-05T16:45:00Z">
        <w:del w:id="298" w:author="CATT1" w:date="2021-02-05T16:57:00Z">
          <w:r w:rsidRPr="00F5533F" w:rsidDel="00456E1C">
            <w:delText>&lt;Editor’s note:</w:delText>
          </w:r>
          <w:r w:rsidRPr="00F5533F" w:rsidDel="00456E1C">
            <w:rPr>
              <w:rFonts w:hint="eastAsia"/>
            </w:rPr>
            <w:delText xml:space="preserve"> This agenda captures the conclusion that if DL interruption is allowed. It</w:delText>
          </w:r>
          <w:r w:rsidRPr="00F5533F" w:rsidDel="00456E1C">
            <w:delText>’</w:delText>
          </w:r>
          <w:r w:rsidRPr="00F5533F" w:rsidDel="00456E1C">
            <w:rPr>
              <w:rFonts w:hint="eastAsia"/>
            </w:rPr>
            <w:delText>ll be good that the conclusion format aligns with the final CR. &gt;</w:delText>
          </w:r>
        </w:del>
      </w:ins>
    </w:p>
    <w:p w:rsidR="00113D92" w:rsidRPr="00F5533F" w:rsidRDefault="00113D92" w:rsidP="00F5533F">
      <w:pPr>
        <w:pStyle w:val="TAH"/>
        <w:rPr>
          <w:ins w:id="299" w:author="CATT" w:date="2021-02-05T16:45:00Z"/>
        </w:rPr>
      </w:pPr>
      <w:ins w:id="300" w:author="CATT" w:date="2021-02-05T16:45:00Z">
        <w:r w:rsidRPr="00161338">
          <w:t xml:space="preserve">Table </w:t>
        </w:r>
        <w:r w:rsidRPr="00F5533F">
          <w:rPr>
            <w:rFonts w:hint="eastAsia"/>
          </w:rPr>
          <w:t>6.1.</w:t>
        </w:r>
      </w:ins>
      <w:ins w:id="301" w:author="CATT" w:date="2021-02-05T16:46:00Z">
        <w:r w:rsidRPr="00F5533F">
          <w:rPr>
            <w:rFonts w:hint="eastAsia"/>
          </w:rPr>
          <w:t>1</w:t>
        </w:r>
      </w:ins>
      <w:ins w:id="302" w:author="CATT" w:date="2021-02-05T16:45:00Z">
        <w:r w:rsidRPr="00F5533F">
          <w:rPr>
            <w:rFonts w:hint="eastAsia"/>
          </w:rPr>
          <w:t>.3-1</w:t>
        </w:r>
        <w:r w:rsidRPr="00F5533F">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ins w:id="303" w:author="CATT" w:date="2021-02-05T16:45:00Z"/>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ins w:id="304" w:author="CATT" w:date="2021-02-05T16:45:00Z"/>
                <w:rFonts w:ascii="Arial" w:hAnsi="Arial"/>
                <w:b/>
                <w:sz w:val="18"/>
              </w:rPr>
            </w:pPr>
            <w:ins w:id="305" w:author="CATT" w:date="2021-02-05T16:45:00Z">
              <w:r w:rsidRPr="00AB5EC0">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ins w:id="306" w:author="CATT" w:date="2021-02-05T16:45:00Z"/>
                <w:rFonts w:ascii="Arial" w:hAnsi="Arial"/>
                <w:b/>
                <w:sz w:val="18"/>
              </w:rPr>
            </w:pPr>
            <w:ins w:id="307" w:author="CATT" w:date="2021-02-05T16:45:00Z">
              <w:r w:rsidRPr="00AB5EC0">
                <w:rPr>
                  <w:rFonts w:ascii="Arial" w:hAnsi="Arial"/>
                  <w:b/>
                  <w:sz w:val="18"/>
                </w:rPr>
                <w:t>NR Band</w:t>
              </w:r>
            </w:ins>
          </w:p>
          <w:p w:rsidR="00113D92" w:rsidRPr="00AB5EC0" w:rsidRDefault="00113D92" w:rsidP="0041690A">
            <w:pPr>
              <w:keepNext/>
              <w:keepLines/>
              <w:jc w:val="center"/>
              <w:rPr>
                <w:ins w:id="308" w:author="CATT" w:date="2021-02-05T16:45:00Z"/>
                <w:rFonts w:ascii="Arial" w:hAnsi="Arial"/>
                <w:b/>
                <w:sz w:val="18"/>
              </w:rPr>
            </w:pPr>
            <w:ins w:id="309" w:author="CATT" w:date="2021-02-05T16:45:00Z">
              <w:r w:rsidRPr="00AB5EC0">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ins w:id="310" w:author="CATT" w:date="2021-02-05T16:45:00Z"/>
                <w:rFonts w:ascii="Arial" w:hAnsi="Arial"/>
                <w:b/>
                <w:sz w:val="18"/>
              </w:rPr>
            </w:pPr>
            <w:ins w:id="311" w:author="CATT" w:date="2021-02-05T16:45:00Z">
              <w:r w:rsidRPr="00AB5EC0">
                <w:rPr>
                  <w:rFonts w:ascii="Arial" w:hAnsi="Arial" w:hint="eastAsia"/>
                  <w:b/>
                  <w:sz w:val="18"/>
                </w:rPr>
                <w:t xml:space="preserve">DL interruption allowed </w:t>
              </w:r>
            </w:ins>
          </w:p>
          <w:p w:rsidR="00113D92" w:rsidRPr="00AB5EC0" w:rsidRDefault="00113D92" w:rsidP="0041690A">
            <w:pPr>
              <w:keepNext/>
              <w:keepLines/>
              <w:jc w:val="center"/>
              <w:rPr>
                <w:ins w:id="312" w:author="CATT" w:date="2021-02-05T16:45:00Z"/>
                <w:rFonts w:ascii="Arial" w:hAnsi="Arial"/>
                <w:b/>
                <w:sz w:val="18"/>
              </w:rPr>
            </w:pPr>
            <w:ins w:id="313" w:author="CATT" w:date="2021-02-05T16:45:00Z">
              <w:r w:rsidRPr="00AB5EC0">
                <w:rPr>
                  <w:rFonts w:ascii="Arial" w:hAnsi="Arial" w:hint="eastAsia"/>
                  <w:b/>
                  <w:sz w:val="18"/>
                </w:rPr>
                <w:t>(Note 3)</w:t>
              </w:r>
            </w:ins>
          </w:p>
        </w:tc>
      </w:tr>
      <w:tr w:rsidR="00113D92" w:rsidRPr="00AB5EC0" w:rsidTr="0041690A">
        <w:trPr>
          <w:jc w:val="center"/>
          <w:ins w:id="314" w:author="CATT" w:date="2021-02-05T16:45:00Z"/>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ins w:id="315" w:author="CATT" w:date="2021-02-05T16:45:00Z"/>
                <w:rFonts w:ascii="Arial" w:hAnsi="Arial"/>
                <w:sz w:val="18"/>
              </w:rPr>
            </w:pPr>
            <w:ins w:id="316" w:author="CATT" w:date="2021-02-05T16:45:00Z">
              <w:r w:rsidRPr="00AB5EC0">
                <w:rPr>
                  <w:rFonts w:ascii="Arial" w:hAnsi="Arial" w:cs="Arial" w:hint="eastAsia"/>
                  <w:sz w:val="18"/>
                  <w:szCs w:val="22"/>
                </w:rPr>
                <w:t>CA_n3-n40-n41</w:t>
              </w:r>
            </w:ins>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ins w:id="317" w:author="CATT" w:date="2021-02-05T16:45:00Z"/>
                <w:rFonts w:ascii="Arial" w:hAnsi="Arial"/>
                <w:sz w:val="18"/>
              </w:rPr>
            </w:pPr>
            <w:ins w:id="318" w:author="CATT" w:date="2021-02-05T16:45:00Z">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n40, n41</w:t>
              </w:r>
            </w:ins>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ins w:id="319" w:author="CATT" w:date="2021-02-05T16:45:00Z"/>
                <w:rFonts w:ascii="Arial" w:hAnsi="Arial"/>
                <w:sz w:val="18"/>
              </w:rPr>
            </w:pPr>
            <w:ins w:id="320" w:author="CATT" w:date="2021-02-05T16:45:00Z">
              <w:r>
                <w:rPr>
                  <w:rFonts w:ascii="Arial" w:hAnsi="Arial" w:hint="eastAsia"/>
                  <w:sz w:val="18"/>
                </w:rPr>
                <w:t xml:space="preserve">No for </w:t>
              </w:r>
              <w:r w:rsidRPr="00AB5EC0">
                <w:rPr>
                  <w:rFonts w:ascii="Arial" w:hAnsi="Arial" w:hint="eastAsia"/>
                  <w:sz w:val="18"/>
                </w:rPr>
                <w:t>CA n3-n40, CA n3-n41</w:t>
              </w:r>
            </w:ins>
          </w:p>
        </w:tc>
      </w:tr>
      <w:tr w:rsidR="00113D92" w:rsidRPr="00AB5EC0" w:rsidTr="0041690A">
        <w:trPr>
          <w:jc w:val="center"/>
          <w:ins w:id="321" w:author="CATT" w:date="2021-02-05T16:45:00Z"/>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ind w:left="851" w:hanging="851"/>
              <w:rPr>
                <w:ins w:id="322" w:author="CATT" w:date="2021-02-05T16:45:00Z"/>
                <w:rFonts w:ascii="Arial" w:hAnsi="Arial"/>
                <w:sz w:val="18"/>
              </w:rPr>
            </w:pPr>
            <w:ins w:id="323" w:author="CATT" w:date="2021-02-05T16:45:00Z">
              <w:r w:rsidRPr="00AB5EC0">
                <w:rPr>
                  <w:rFonts w:ascii="Arial" w:hAnsi="Arial"/>
                  <w:sz w:val="18"/>
                </w:rPr>
                <w:t>NOTE 1:</w:t>
              </w:r>
              <w:r w:rsidRPr="00AB5EC0">
                <w:rPr>
                  <w:rFonts w:ascii="Arial" w:hAnsi="Arial"/>
                  <w:sz w:val="18"/>
                </w:rPr>
                <w:tab/>
                <w:t>The frequency range below 2506 MHz for Band n41 is not used in this band combination.</w:t>
              </w:r>
            </w:ins>
          </w:p>
          <w:p w:rsidR="00113D92" w:rsidRPr="00AB5EC0" w:rsidRDefault="00113D92" w:rsidP="0041690A">
            <w:pPr>
              <w:keepNext/>
              <w:keepLines/>
              <w:ind w:left="851" w:hanging="851"/>
              <w:rPr>
                <w:ins w:id="324" w:author="CATT" w:date="2021-02-05T16:45:00Z"/>
                <w:rFonts w:ascii="Arial" w:hAnsi="Arial"/>
                <w:sz w:val="18"/>
              </w:rPr>
            </w:pPr>
            <w:ins w:id="325" w:author="CATT" w:date="2021-02-05T16:45:00Z">
              <w:r w:rsidRPr="00AB5EC0">
                <w:rPr>
                  <w:rFonts w:ascii="Arial" w:hAnsi="Arial"/>
                  <w:sz w:val="18"/>
                </w:rPr>
                <w:t>NOTE 2:</w:t>
              </w:r>
              <w:r w:rsidRPr="00AB5EC0">
                <w:rPr>
                  <w:rFonts w:ascii="Arial" w:hAnsi="Arial"/>
                  <w:sz w:val="18"/>
                </w:rPr>
                <w:tab/>
                <w:t>Applicable for frequency range above 4800 MHz for Band n79 in this band combination.</w:t>
              </w:r>
            </w:ins>
          </w:p>
          <w:p w:rsidR="00113D92" w:rsidRPr="00AB5EC0" w:rsidRDefault="00113D92" w:rsidP="0041690A">
            <w:pPr>
              <w:keepNext/>
              <w:keepLines/>
              <w:ind w:left="851" w:hanging="851"/>
              <w:rPr>
                <w:ins w:id="326" w:author="CATT" w:date="2021-02-05T16:45:00Z"/>
                <w:rFonts w:ascii="Arial" w:hAnsi="Arial"/>
                <w:sz w:val="18"/>
              </w:rPr>
            </w:pPr>
            <w:ins w:id="327" w:author="CATT" w:date="2021-02-05T16:45:00Z">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ins>
          </w:p>
        </w:tc>
      </w:tr>
    </w:tbl>
    <w:p w:rsidR="00863947" w:rsidRPr="00F5533F" w:rsidRDefault="00863947" w:rsidP="00F5533F">
      <w:pPr>
        <w:pStyle w:val="3"/>
        <w:rPr>
          <w:ins w:id="328" w:author="CATT" w:date="2021-02-05T16:50:00Z"/>
        </w:rPr>
      </w:pPr>
      <w:bookmarkStart w:id="329" w:name="_Toc63693552"/>
      <w:ins w:id="330" w:author="CATT" w:date="2021-02-05T16:50:00Z">
        <w:r w:rsidRPr="002B3CFA">
          <w:rPr>
            <w:rFonts w:hint="eastAsia"/>
          </w:rPr>
          <w:t>6.1.</w:t>
        </w:r>
        <w:r w:rsidRPr="00F5533F">
          <w:rPr>
            <w:rFonts w:hint="eastAsia"/>
          </w:rPr>
          <w:t>2</w:t>
        </w:r>
        <w:r w:rsidRPr="00F5533F">
          <w:rPr>
            <w:rFonts w:hint="eastAsia"/>
          </w:rPr>
          <w:tab/>
        </w:r>
        <w:r w:rsidRPr="00F5533F">
          <w:t>CA_n3-n41-n79</w:t>
        </w:r>
        <w:bookmarkEnd w:id="329"/>
      </w:ins>
    </w:p>
    <w:p w:rsidR="00863947" w:rsidRPr="00065D1C" w:rsidRDefault="00863947" w:rsidP="00F5533F">
      <w:pPr>
        <w:pStyle w:val="4"/>
        <w:rPr>
          <w:ins w:id="331" w:author="CATT" w:date="2021-02-05T16:50:00Z"/>
        </w:rPr>
      </w:pPr>
      <w:bookmarkStart w:id="332" w:name="_Toc63693553"/>
      <w:ins w:id="333" w:author="CATT" w:date="2021-02-05T16:50:00Z">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332"/>
      </w:ins>
    </w:p>
    <w:p w:rsidR="00863947" w:rsidRPr="00065D1C" w:rsidRDefault="00863947" w:rsidP="00863947">
      <w:pPr>
        <w:rPr>
          <w:ins w:id="334" w:author="CATT" w:date="2021-02-05T16:50:00Z"/>
          <w:i/>
          <w:color w:val="0000FF"/>
          <w:sz w:val="16"/>
        </w:rPr>
      </w:pPr>
      <w:ins w:id="335" w:author="CATT" w:date="2021-02-05T16:50:00Z">
        <w:del w:id="336" w:author="CATT1" w:date="2021-02-05T16:56:00Z">
          <w:r w:rsidRPr="00065D1C" w:rsidDel="00456E1C">
            <w:rPr>
              <w:i/>
              <w:color w:val="0000FF"/>
            </w:rPr>
            <w:delText>&lt;Editor’s note:</w:delText>
          </w:r>
          <w:r w:rsidRPr="00065D1C" w:rsidDel="00456E1C">
            <w:rPr>
              <w:rFonts w:hint="eastAsia"/>
              <w:i/>
              <w:color w:val="0000FF"/>
            </w:rPr>
            <w:delText xml:space="preserve"> the CA configurations and the UL configuration are clarified here.</w:delText>
          </w:r>
          <w:r w:rsidRPr="00065D1C" w:rsidDel="00456E1C">
            <w:rPr>
              <w:i/>
              <w:color w:val="0000FF"/>
              <w:sz w:val="16"/>
            </w:rPr>
            <w:delText xml:space="preserve"> &gt;</w:delText>
          </w:r>
        </w:del>
      </w:ins>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rsidTr="0041690A">
        <w:trPr>
          <w:cantSplit/>
          <w:trHeight w:val="607"/>
          <w:jc w:val="center"/>
          <w:ins w:id="337" w:author="CATT" w:date="2021-02-05T16:50:00Z"/>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pPr>
              <w:rPr>
                <w:ins w:id="338" w:author="CATT" w:date="2021-02-05T16:50:00Z"/>
              </w:rPr>
            </w:pPr>
            <w:ins w:id="339" w:author="CATT" w:date="2021-02-05T16:50:00Z">
              <w:r w:rsidRPr="00F5533F">
                <w:rPr>
                  <w:rFonts w:hint="eastAsia"/>
                </w:rPr>
                <w:t>C</w:t>
              </w:r>
              <w:r w:rsidRPr="00F5533F">
                <w:t>onfiguration</w:t>
              </w:r>
            </w:ins>
          </w:p>
        </w:tc>
        <w:tc>
          <w:tcPr>
            <w:tcW w:w="4657" w:type="dxa"/>
            <w:tcBorders>
              <w:top w:val="single" w:sz="4" w:space="0" w:color="auto"/>
              <w:left w:val="single" w:sz="4" w:space="0" w:color="auto"/>
              <w:bottom w:val="single" w:sz="4" w:space="0" w:color="auto"/>
              <w:right w:val="single" w:sz="4" w:space="0" w:color="auto"/>
            </w:tcBorders>
            <w:vAlign w:val="center"/>
          </w:tcPr>
          <w:p w:rsidR="00863947" w:rsidRPr="00F5533F" w:rsidRDefault="00863947" w:rsidP="0041690A">
            <w:pPr>
              <w:rPr>
                <w:ins w:id="340" w:author="CATT" w:date="2021-02-05T16:50:00Z"/>
              </w:rPr>
            </w:pPr>
            <w:ins w:id="341" w:author="CATT" w:date="2021-02-05T16:50:00Z">
              <w:r w:rsidRPr="00F5533F">
                <w:rPr>
                  <w:rFonts w:hint="eastAsia"/>
                </w:rPr>
                <w:t>Uplink configuration</w:t>
              </w:r>
            </w:ins>
          </w:p>
        </w:tc>
      </w:tr>
      <w:tr w:rsidR="00863947" w:rsidRPr="00065D1C" w:rsidTr="0041690A">
        <w:trPr>
          <w:cantSplit/>
          <w:trHeight w:val="155"/>
          <w:jc w:val="center"/>
          <w:ins w:id="342" w:author="CATT" w:date="2021-02-05T16:50:00Z"/>
        </w:trPr>
        <w:tc>
          <w:tcPr>
            <w:tcW w:w="3066" w:type="dxa"/>
            <w:tcBorders>
              <w:top w:val="single" w:sz="4" w:space="0" w:color="auto"/>
              <w:left w:val="single" w:sz="4" w:space="0" w:color="auto"/>
              <w:bottom w:val="single" w:sz="4" w:space="0" w:color="auto"/>
              <w:right w:val="single" w:sz="4" w:space="0" w:color="auto"/>
            </w:tcBorders>
            <w:vAlign w:val="center"/>
            <w:hideMark/>
          </w:tcPr>
          <w:p w:rsidR="00863947" w:rsidRPr="00F5533F" w:rsidRDefault="00863947" w:rsidP="0041690A">
            <w:pPr>
              <w:rPr>
                <w:ins w:id="343" w:author="CATT" w:date="2021-02-05T16:50:00Z"/>
                <w:lang w:val="x-none"/>
              </w:rPr>
            </w:pPr>
            <w:ins w:id="344" w:author="CATT" w:date="2021-02-05T16:50:00Z">
              <w:r w:rsidRPr="00F5533F">
                <w:rPr>
                  <w:lang w:val="x-none"/>
                </w:rPr>
                <w:t>CA_n3-n41-n79</w:t>
              </w:r>
            </w:ins>
          </w:p>
        </w:tc>
        <w:tc>
          <w:tcPr>
            <w:tcW w:w="4657" w:type="dxa"/>
            <w:tcBorders>
              <w:top w:val="single" w:sz="4" w:space="0" w:color="auto"/>
              <w:left w:val="single" w:sz="4" w:space="0" w:color="auto"/>
              <w:bottom w:val="single" w:sz="4" w:space="0" w:color="auto"/>
              <w:right w:val="single" w:sz="4" w:space="0" w:color="auto"/>
            </w:tcBorders>
          </w:tcPr>
          <w:p w:rsidR="00863947" w:rsidRPr="00F5533F" w:rsidRDefault="00863947" w:rsidP="0041690A">
            <w:pPr>
              <w:rPr>
                <w:ins w:id="345" w:author="CATT" w:date="2021-02-05T16:50:00Z"/>
                <w:lang w:val="x-none"/>
              </w:rPr>
            </w:pPr>
            <w:ins w:id="346" w:author="CATT" w:date="2021-02-05T16:50:00Z">
              <w:r w:rsidRPr="00F5533F">
                <w:rPr>
                  <w:rFonts w:hint="eastAsia"/>
                  <w:lang w:val="x-none"/>
                </w:rPr>
                <w:t>CA n3-n41, CA n3-n79, CA n41-n49</w:t>
              </w:r>
            </w:ins>
          </w:p>
        </w:tc>
      </w:tr>
    </w:tbl>
    <w:p w:rsidR="00863947" w:rsidRPr="00065D1C" w:rsidRDefault="00863947" w:rsidP="00F5533F">
      <w:pPr>
        <w:pStyle w:val="4"/>
        <w:rPr>
          <w:ins w:id="347" w:author="CATT" w:date="2021-02-05T16:50:00Z"/>
        </w:rPr>
      </w:pPr>
      <w:bookmarkStart w:id="348" w:name="_Toc63693554"/>
      <w:ins w:id="349" w:author="CATT" w:date="2021-02-05T16:50:00Z">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348"/>
      </w:ins>
    </w:p>
    <w:p w:rsidR="00863947" w:rsidDel="00456E1C" w:rsidRDefault="00863947" w:rsidP="00863947">
      <w:pPr>
        <w:rPr>
          <w:ins w:id="350" w:author="CATT" w:date="2021-02-05T16:50:00Z"/>
          <w:del w:id="351" w:author="CATT1" w:date="2021-02-05T16:56:00Z"/>
          <w:i/>
          <w:color w:val="0000FF"/>
          <w:sz w:val="16"/>
        </w:rPr>
      </w:pPr>
      <w:ins w:id="352" w:author="CATT" w:date="2021-02-05T16:50:00Z">
        <w:del w:id="353" w:author="CATT1" w:date="2021-02-05T16:56:00Z">
          <w:r w:rsidRPr="00065D1C" w:rsidDel="00456E1C">
            <w:rPr>
              <w:i/>
              <w:color w:val="0000FF"/>
            </w:rPr>
            <w:delText>&lt;Editor’s note:</w:delText>
          </w:r>
          <w:r w:rsidRPr="00065D1C" w:rsidDel="00456E1C">
            <w:rPr>
              <w:rFonts w:hint="eastAsia"/>
              <w:i/>
              <w:color w:val="0000FF"/>
            </w:rPr>
            <w:delText xml:space="preserve"> This agenda captures the technical analysis on DL interruption of this band combination</w:delText>
          </w:r>
          <w:r w:rsidRPr="00065D1C" w:rsidDel="00456E1C">
            <w:rPr>
              <w:i/>
              <w:color w:val="0000FF"/>
              <w:sz w:val="16"/>
            </w:rPr>
            <w:delText>&gt;</w:delText>
          </w:r>
        </w:del>
      </w:ins>
    </w:p>
    <w:p w:rsidR="00863947" w:rsidRDefault="00863947" w:rsidP="00863947">
      <w:pPr>
        <w:rPr>
          <w:ins w:id="354" w:author="CATT" w:date="2021-02-05T16:50:00Z"/>
          <w:sz w:val="18"/>
          <w:lang w:val="x-none"/>
        </w:rPr>
      </w:pPr>
      <w:ins w:id="355" w:author="CATT" w:date="2021-02-05T16:50:00Z">
        <w:r>
          <w:rPr>
            <w:rFonts w:hint="eastAsia"/>
            <w:sz w:val="18"/>
            <w:lang w:val="x-none"/>
          </w:rPr>
          <w:t xml:space="preserve">RAN4 already agreed that no DL interruption allowed for CA_n3-n41, CA_n3-n79 and CA n41-n79 [1]. And for TDD band combination CA_n41-n79, simultaneous Rx/Tx capability is mandatory supported. </w:t>
        </w:r>
      </w:ins>
    </w:p>
    <w:p w:rsidR="00863947" w:rsidRDefault="00863947" w:rsidP="00863947">
      <w:pPr>
        <w:rPr>
          <w:ins w:id="356" w:author="CATT" w:date="2021-02-05T16:50:00Z"/>
          <w:sz w:val="18"/>
          <w:lang w:val="x-none"/>
        </w:rPr>
      </w:pPr>
      <w:ins w:id="357" w:author="CATT" w:date="2021-02-05T16:50:00Z">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ins>
    </w:p>
    <w:p w:rsidR="00863947" w:rsidRPr="00065D1C" w:rsidRDefault="00863947" w:rsidP="00F5533F">
      <w:pPr>
        <w:pStyle w:val="4"/>
        <w:rPr>
          <w:ins w:id="358" w:author="CATT" w:date="2021-02-05T16:50:00Z"/>
        </w:rPr>
      </w:pPr>
      <w:bookmarkStart w:id="359" w:name="_Toc63693555"/>
      <w:ins w:id="360" w:author="CATT" w:date="2021-02-05T16:50:00Z">
        <w:r w:rsidRPr="00065D1C">
          <w:rPr>
            <w:rFonts w:hint="eastAsia"/>
          </w:rPr>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359"/>
      </w:ins>
    </w:p>
    <w:p w:rsidR="00863947" w:rsidRPr="00065D1C" w:rsidDel="00456E1C" w:rsidRDefault="00863947" w:rsidP="00863947">
      <w:pPr>
        <w:rPr>
          <w:ins w:id="361" w:author="CATT" w:date="2021-02-05T16:50:00Z"/>
          <w:del w:id="362" w:author="CATT1" w:date="2021-02-05T16:56:00Z"/>
        </w:rPr>
      </w:pPr>
      <w:ins w:id="363" w:author="CATT" w:date="2021-02-05T16:50:00Z">
        <w:del w:id="364" w:author="CATT1" w:date="2021-02-05T16:56:00Z">
          <w:r w:rsidRPr="00065D1C" w:rsidDel="00456E1C">
            <w:rPr>
              <w:i/>
              <w:color w:val="0000FF"/>
            </w:rPr>
            <w:delText>&lt;Editor’s note:</w:delText>
          </w:r>
          <w:r w:rsidRPr="00065D1C" w:rsidDel="00456E1C">
            <w:rPr>
              <w:rFonts w:hint="eastAsia"/>
              <w:i/>
              <w:color w:val="0000FF"/>
            </w:rPr>
            <w:delText xml:space="preserve"> This agenda captures the conclusion that if DL interruption is allowed. It</w:delText>
          </w:r>
          <w:r w:rsidRPr="00065D1C" w:rsidDel="00456E1C">
            <w:rPr>
              <w:i/>
              <w:color w:val="0000FF"/>
            </w:rPr>
            <w:delText>’</w:delText>
          </w:r>
          <w:r w:rsidRPr="00065D1C" w:rsidDel="00456E1C">
            <w:rPr>
              <w:rFonts w:hint="eastAsia"/>
              <w:i/>
              <w:color w:val="0000FF"/>
            </w:rPr>
            <w:delText>ll be good that the conclusion format aligns with the final CR. &gt;</w:delText>
          </w:r>
        </w:del>
      </w:ins>
    </w:p>
    <w:p w:rsidR="00863947" w:rsidRPr="00AB5EC0" w:rsidRDefault="00863947" w:rsidP="00F5533F">
      <w:pPr>
        <w:pStyle w:val="TAH"/>
        <w:rPr>
          <w:ins w:id="365" w:author="CATT" w:date="2021-02-05T16:50:00Z"/>
        </w:rPr>
      </w:pPr>
      <w:ins w:id="366" w:author="CATT" w:date="2021-02-05T16:50:00Z">
        <w:r w:rsidRPr="00AB5EC0">
          <w:lastRenderedPageBreak/>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rsidTr="0041690A">
        <w:trPr>
          <w:jc w:val="center"/>
          <w:ins w:id="367" w:author="CATT" w:date="2021-02-05T16:50:00Z"/>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ins w:id="368" w:author="CATT" w:date="2021-02-05T16:50:00Z"/>
                <w:rFonts w:ascii="Arial" w:hAnsi="Arial"/>
                <w:b/>
                <w:sz w:val="18"/>
              </w:rPr>
            </w:pPr>
            <w:ins w:id="369" w:author="CATT" w:date="2021-02-05T16:50:00Z">
              <w:r w:rsidRPr="00AB5EC0">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ins w:id="370" w:author="CATT" w:date="2021-02-05T16:50:00Z"/>
                <w:rFonts w:ascii="Arial" w:hAnsi="Arial"/>
                <w:b/>
                <w:sz w:val="18"/>
              </w:rPr>
            </w:pPr>
            <w:ins w:id="371" w:author="CATT" w:date="2021-02-05T16:50:00Z">
              <w:r w:rsidRPr="00AB5EC0">
                <w:rPr>
                  <w:rFonts w:ascii="Arial" w:hAnsi="Arial"/>
                  <w:b/>
                  <w:sz w:val="18"/>
                </w:rPr>
                <w:t>NR Band</w:t>
              </w:r>
            </w:ins>
          </w:p>
          <w:p w:rsidR="00863947" w:rsidRPr="00AB5EC0" w:rsidRDefault="00863947" w:rsidP="0041690A">
            <w:pPr>
              <w:keepNext/>
              <w:keepLines/>
              <w:jc w:val="center"/>
              <w:rPr>
                <w:ins w:id="372" w:author="CATT" w:date="2021-02-05T16:50:00Z"/>
                <w:rFonts w:ascii="Arial" w:hAnsi="Arial"/>
                <w:b/>
                <w:sz w:val="18"/>
              </w:rPr>
            </w:pPr>
            <w:ins w:id="373" w:author="CATT" w:date="2021-02-05T16:50:00Z">
              <w:r w:rsidRPr="00AB5EC0">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ins w:id="374" w:author="CATT" w:date="2021-02-05T16:50:00Z"/>
                <w:rFonts w:ascii="Arial" w:hAnsi="Arial"/>
                <w:b/>
                <w:sz w:val="18"/>
              </w:rPr>
            </w:pPr>
            <w:ins w:id="375" w:author="CATT" w:date="2021-02-05T16:50:00Z">
              <w:r w:rsidRPr="00AB5EC0">
                <w:rPr>
                  <w:rFonts w:ascii="Arial" w:hAnsi="Arial" w:hint="eastAsia"/>
                  <w:b/>
                  <w:sz w:val="18"/>
                </w:rPr>
                <w:t xml:space="preserve">DL interruption allowed </w:t>
              </w:r>
            </w:ins>
          </w:p>
          <w:p w:rsidR="00863947" w:rsidRPr="00AB5EC0" w:rsidRDefault="00863947" w:rsidP="0041690A">
            <w:pPr>
              <w:keepNext/>
              <w:keepLines/>
              <w:jc w:val="center"/>
              <w:rPr>
                <w:ins w:id="376" w:author="CATT" w:date="2021-02-05T16:50:00Z"/>
                <w:rFonts w:ascii="Arial" w:hAnsi="Arial"/>
                <w:b/>
                <w:sz w:val="18"/>
              </w:rPr>
            </w:pPr>
            <w:ins w:id="377" w:author="CATT" w:date="2021-02-05T16:50:00Z">
              <w:r w:rsidRPr="00AB5EC0">
                <w:rPr>
                  <w:rFonts w:ascii="Arial" w:hAnsi="Arial" w:hint="eastAsia"/>
                  <w:b/>
                  <w:sz w:val="18"/>
                </w:rPr>
                <w:t>(Note 3)</w:t>
              </w:r>
            </w:ins>
          </w:p>
        </w:tc>
      </w:tr>
      <w:tr w:rsidR="00863947" w:rsidRPr="00AB5EC0" w:rsidTr="0041690A">
        <w:trPr>
          <w:jc w:val="center"/>
          <w:ins w:id="378" w:author="CATT" w:date="2021-02-05T16:50:00Z"/>
        </w:trPr>
        <w:tc>
          <w:tcPr>
            <w:tcW w:w="2366"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ins w:id="379" w:author="CATT" w:date="2021-02-05T16:50:00Z"/>
                <w:rFonts w:ascii="Arial" w:eastAsia="宋体" w:hAnsi="Arial"/>
                <w:sz w:val="18"/>
              </w:rPr>
            </w:pPr>
            <w:ins w:id="380" w:author="CATT" w:date="2021-02-05T16:50:00Z">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ins>
          </w:p>
        </w:tc>
        <w:tc>
          <w:tcPr>
            <w:tcW w:w="2552" w:type="dxa"/>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jc w:val="center"/>
              <w:rPr>
                <w:ins w:id="381" w:author="CATT" w:date="2021-02-05T16:50:00Z"/>
                <w:rFonts w:ascii="Arial" w:eastAsia="宋体" w:hAnsi="Arial"/>
                <w:sz w:val="18"/>
              </w:rPr>
            </w:pPr>
            <w:ins w:id="382" w:author="CATT" w:date="2021-02-05T16:50:00Z">
              <w:r w:rsidRPr="00AB5EC0">
                <w:rPr>
                  <w:rFonts w:ascii="Arial" w:eastAsia="宋体" w:hAnsi="Arial" w:hint="eastAsia"/>
                  <w:sz w:val="18"/>
                </w:rPr>
                <w:t>n</w:t>
              </w:r>
              <w:r w:rsidRPr="00AB5EC0">
                <w:rPr>
                  <w:rFonts w:ascii="Arial" w:eastAsia="宋体" w:hAnsi="Arial"/>
                  <w:sz w:val="18"/>
                </w:rPr>
                <w:t>3</w:t>
              </w:r>
              <w:r w:rsidRPr="00AB5EC0">
                <w:rPr>
                  <w:rFonts w:ascii="Arial" w:eastAsia="宋体" w:hAnsi="Arial" w:hint="eastAsia"/>
                  <w:sz w:val="18"/>
                </w:rPr>
                <w:t>, n41, n79</w:t>
              </w:r>
            </w:ins>
          </w:p>
        </w:tc>
        <w:tc>
          <w:tcPr>
            <w:tcW w:w="2552" w:type="dxa"/>
            <w:tcBorders>
              <w:top w:val="single" w:sz="4" w:space="0" w:color="auto"/>
              <w:left w:val="single" w:sz="4" w:space="0" w:color="auto"/>
              <w:bottom w:val="single" w:sz="4" w:space="0" w:color="auto"/>
              <w:right w:val="single" w:sz="4" w:space="0" w:color="auto"/>
            </w:tcBorders>
          </w:tcPr>
          <w:p w:rsidR="00863947" w:rsidRPr="00393C6C" w:rsidRDefault="00863947" w:rsidP="0041690A">
            <w:pPr>
              <w:keepNext/>
              <w:keepLines/>
              <w:jc w:val="center"/>
              <w:rPr>
                <w:ins w:id="383" w:author="CATT" w:date="2021-02-05T16:50:00Z"/>
                <w:rFonts w:ascii="Arial" w:hAnsi="Arial"/>
                <w:sz w:val="18"/>
              </w:rPr>
            </w:pPr>
            <w:ins w:id="384" w:author="CATT" w:date="2021-02-05T16:50:00Z">
              <w:r>
                <w:rPr>
                  <w:rFonts w:ascii="Arial" w:hAnsi="Arial" w:hint="eastAsia"/>
                  <w:sz w:val="18"/>
                </w:rPr>
                <w:t>No</w:t>
              </w:r>
            </w:ins>
          </w:p>
        </w:tc>
      </w:tr>
      <w:tr w:rsidR="00863947" w:rsidRPr="00AB5EC0" w:rsidTr="0041690A">
        <w:trPr>
          <w:jc w:val="center"/>
          <w:ins w:id="385" w:author="CATT" w:date="2021-02-05T16:50:00Z"/>
        </w:trPr>
        <w:tc>
          <w:tcPr>
            <w:tcW w:w="7470" w:type="dxa"/>
            <w:gridSpan w:val="3"/>
            <w:tcBorders>
              <w:top w:val="single" w:sz="4" w:space="0" w:color="auto"/>
              <w:left w:val="single" w:sz="4" w:space="0" w:color="auto"/>
              <w:bottom w:val="single" w:sz="4" w:space="0" w:color="auto"/>
              <w:right w:val="single" w:sz="4" w:space="0" w:color="auto"/>
            </w:tcBorders>
          </w:tcPr>
          <w:p w:rsidR="00863947" w:rsidRPr="00AB5EC0" w:rsidRDefault="00863947" w:rsidP="0041690A">
            <w:pPr>
              <w:keepNext/>
              <w:keepLines/>
              <w:ind w:left="851" w:hanging="851"/>
              <w:rPr>
                <w:ins w:id="386" w:author="CATT" w:date="2021-02-05T16:50:00Z"/>
                <w:rFonts w:ascii="Arial" w:hAnsi="Arial"/>
                <w:sz w:val="18"/>
              </w:rPr>
            </w:pPr>
            <w:ins w:id="387" w:author="CATT" w:date="2021-02-05T16:50:00Z">
              <w:r w:rsidRPr="00AB5EC0">
                <w:rPr>
                  <w:rFonts w:ascii="Arial" w:hAnsi="Arial"/>
                  <w:sz w:val="18"/>
                </w:rPr>
                <w:t>NOTE 1:</w:t>
              </w:r>
              <w:r w:rsidRPr="00AB5EC0">
                <w:rPr>
                  <w:rFonts w:ascii="Arial" w:hAnsi="Arial"/>
                  <w:sz w:val="18"/>
                </w:rPr>
                <w:tab/>
                <w:t>The frequency range below 2506 MHz for Band n41 is not used in this band combination.</w:t>
              </w:r>
            </w:ins>
          </w:p>
          <w:p w:rsidR="00863947" w:rsidRPr="00AB5EC0" w:rsidRDefault="00863947" w:rsidP="0041690A">
            <w:pPr>
              <w:keepNext/>
              <w:keepLines/>
              <w:ind w:left="851" w:hanging="851"/>
              <w:rPr>
                <w:ins w:id="388" w:author="CATT" w:date="2021-02-05T16:50:00Z"/>
                <w:rFonts w:ascii="Arial" w:hAnsi="Arial"/>
                <w:sz w:val="18"/>
              </w:rPr>
            </w:pPr>
            <w:ins w:id="389" w:author="CATT" w:date="2021-02-05T16:50:00Z">
              <w:r w:rsidRPr="00AB5EC0">
                <w:rPr>
                  <w:rFonts w:ascii="Arial" w:hAnsi="Arial"/>
                  <w:sz w:val="18"/>
                </w:rPr>
                <w:t>NOTE 2:</w:t>
              </w:r>
              <w:r w:rsidRPr="00AB5EC0">
                <w:rPr>
                  <w:rFonts w:ascii="Arial" w:hAnsi="Arial"/>
                  <w:sz w:val="18"/>
                </w:rPr>
                <w:tab/>
                <w:t>Applicable for frequency range above 4800 MHz for Band n79 in this band combination.</w:t>
              </w:r>
            </w:ins>
          </w:p>
          <w:p w:rsidR="00863947" w:rsidRPr="00AB5EC0" w:rsidRDefault="00863947" w:rsidP="0041690A">
            <w:pPr>
              <w:keepNext/>
              <w:keepLines/>
              <w:ind w:left="851" w:hanging="851"/>
              <w:rPr>
                <w:ins w:id="390" w:author="CATT" w:date="2021-02-05T16:50:00Z"/>
                <w:rFonts w:ascii="Arial" w:hAnsi="Arial"/>
                <w:sz w:val="18"/>
              </w:rPr>
            </w:pPr>
            <w:ins w:id="391" w:author="CATT" w:date="2021-02-05T16:50:00Z">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ins>
          </w:p>
        </w:tc>
      </w:tr>
    </w:tbl>
    <w:p w:rsidR="00734207" w:rsidRPr="00F5533F" w:rsidRDefault="00734207" w:rsidP="00F5533F">
      <w:pPr>
        <w:pStyle w:val="3"/>
        <w:rPr>
          <w:ins w:id="392" w:author="CATT" w:date="2021-02-05T16:51:00Z"/>
        </w:rPr>
      </w:pPr>
      <w:bookmarkStart w:id="393" w:name="_Toc63693556"/>
      <w:ins w:id="394" w:author="CATT" w:date="2021-02-05T16:51:00Z">
        <w:r w:rsidRPr="002B3CFA">
          <w:rPr>
            <w:rFonts w:hint="eastAsia"/>
          </w:rPr>
          <w:t>6.1.</w:t>
        </w:r>
      </w:ins>
      <w:ins w:id="395" w:author="CATT" w:date="2021-02-05T16:52:00Z">
        <w:r w:rsidR="00012DAD" w:rsidRPr="00F5533F">
          <w:rPr>
            <w:rFonts w:hint="eastAsia"/>
          </w:rPr>
          <w:t>3</w:t>
        </w:r>
      </w:ins>
      <w:ins w:id="396" w:author="CATT" w:date="2021-02-05T16:51:00Z">
        <w:r w:rsidRPr="00F5533F">
          <w:rPr>
            <w:rFonts w:hint="eastAsia"/>
          </w:rPr>
          <w:tab/>
        </w:r>
        <w:r w:rsidRPr="00F5533F">
          <w:t>CA_n8-n39-n41</w:t>
        </w:r>
        <w:bookmarkEnd w:id="393"/>
      </w:ins>
    </w:p>
    <w:p w:rsidR="00734207" w:rsidRPr="00065D1C" w:rsidRDefault="00734207" w:rsidP="00F5533F">
      <w:pPr>
        <w:pStyle w:val="4"/>
        <w:rPr>
          <w:ins w:id="397" w:author="CATT" w:date="2021-02-05T16:51:00Z"/>
        </w:rPr>
      </w:pPr>
      <w:bookmarkStart w:id="398" w:name="_Toc63693557"/>
      <w:ins w:id="399" w:author="CATT" w:date="2021-02-05T16:51:00Z">
        <w:r w:rsidRPr="00065D1C">
          <w:rPr>
            <w:rFonts w:hint="eastAsia"/>
          </w:rPr>
          <w:t>6.1.</w:t>
        </w:r>
      </w:ins>
      <w:ins w:id="400" w:author="CATT" w:date="2021-02-05T16:52:00Z">
        <w:r w:rsidR="00012DAD">
          <w:rPr>
            <w:rFonts w:hint="eastAsia"/>
          </w:rPr>
          <w:t>3</w:t>
        </w:r>
      </w:ins>
      <w:ins w:id="401" w:author="CATT" w:date="2021-02-05T16:51:00Z">
        <w:r w:rsidRPr="00065D1C">
          <w:t>.</w:t>
        </w:r>
        <w:r w:rsidRPr="00065D1C">
          <w:rPr>
            <w:rFonts w:hint="eastAsia"/>
          </w:rPr>
          <w:t>1</w:t>
        </w:r>
        <w:r w:rsidRPr="00065D1C">
          <w:tab/>
        </w:r>
        <w:r w:rsidRPr="00065D1C">
          <w:rPr>
            <w:rFonts w:hint="eastAsia"/>
          </w:rPr>
          <w:t>Configurations</w:t>
        </w:r>
        <w:bookmarkEnd w:id="398"/>
      </w:ins>
    </w:p>
    <w:p w:rsidR="00734207" w:rsidRPr="00065D1C" w:rsidRDefault="00734207" w:rsidP="00734207">
      <w:pPr>
        <w:rPr>
          <w:ins w:id="402" w:author="CATT" w:date="2021-02-05T16:51:00Z"/>
          <w:i/>
          <w:color w:val="0000FF"/>
          <w:sz w:val="16"/>
        </w:rPr>
      </w:pPr>
      <w:ins w:id="403" w:author="CATT" w:date="2021-02-05T16:51:00Z">
        <w:del w:id="404" w:author="CATT1" w:date="2021-02-05T16:56:00Z">
          <w:r w:rsidRPr="00065D1C" w:rsidDel="00456E1C">
            <w:rPr>
              <w:i/>
              <w:color w:val="0000FF"/>
            </w:rPr>
            <w:delText>&lt;Editor’s note:</w:delText>
          </w:r>
          <w:r w:rsidRPr="00065D1C" w:rsidDel="00456E1C">
            <w:rPr>
              <w:rFonts w:hint="eastAsia"/>
              <w:i/>
              <w:color w:val="0000FF"/>
            </w:rPr>
            <w:delText xml:space="preserve"> the CA configurations and the UL configuration are clarified here.</w:delText>
          </w:r>
          <w:r w:rsidRPr="00065D1C" w:rsidDel="00456E1C">
            <w:rPr>
              <w:i/>
              <w:color w:val="0000FF"/>
              <w:sz w:val="16"/>
            </w:rPr>
            <w:delText xml:space="preserve"> &gt;</w:delText>
          </w:r>
        </w:del>
      </w:ins>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rsidTr="0041690A">
        <w:trPr>
          <w:cantSplit/>
          <w:trHeight w:val="607"/>
          <w:jc w:val="center"/>
          <w:ins w:id="405" w:author="CATT" w:date="2021-02-05T16:51:00Z"/>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pPr>
              <w:rPr>
                <w:ins w:id="406" w:author="CATT" w:date="2021-02-05T16:51:00Z"/>
              </w:rPr>
            </w:pPr>
            <w:ins w:id="407" w:author="CATT" w:date="2021-02-05T16:51:00Z">
              <w:r w:rsidRPr="00F5533F">
                <w:rPr>
                  <w:rFonts w:hint="eastAsia"/>
                </w:rPr>
                <w:t>C</w:t>
              </w:r>
              <w:r w:rsidRPr="00F5533F">
                <w:t>onfiguration</w:t>
              </w:r>
            </w:ins>
          </w:p>
        </w:tc>
        <w:tc>
          <w:tcPr>
            <w:tcW w:w="4657" w:type="dxa"/>
            <w:tcBorders>
              <w:top w:val="single" w:sz="4" w:space="0" w:color="auto"/>
              <w:left w:val="single" w:sz="4" w:space="0" w:color="auto"/>
              <w:bottom w:val="single" w:sz="4" w:space="0" w:color="auto"/>
              <w:right w:val="single" w:sz="4" w:space="0" w:color="auto"/>
            </w:tcBorders>
            <w:vAlign w:val="center"/>
          </w:tcPr>
          <w:p w:rsidR="00734207" w:rsidRPr="00F5533F" w:rsidRDefault="00734207" w:rsidP="0041690A">
            <w:pPr>
              <w:rPr>
                <w:ins w:id="408" w:author="CATT" w:date="2021-02-05T16:51:00Z"/>
              </w:rPr>
            </w:pPr>
            <w:ins w:id="409" w:author="CATT" w:date="2021-02-05T16:51:00Z">
              <w:r w:rsidRPr="00F5533F">
                <w:rPr>
                  <w:rFonts w:hint="eastAsia"/>
                </w:rPr>
                <w:t>Uplink configuration</w:t>
              </w:r>
            </w:ins>
          </w:p>
        </w:tc>
      </w:tr>
      <w:tr w:rsidR="00734207" w:rsidRPr="00065D1C" w:rsidTr="0041690A">
        <w:trPr>
          <w:cantSplit/>
          <w:trHeight w:val="155"/>
          <w:jc w:val="center"/>
          <w:ins w:id="410" w:author="CATT" w:date="2021-02-05T16:51:00Z"/>
        </w:trPr>
        <w:tc>
          <w:tcPr>
            <w:tcW w:w="3066" w:type="dxa"/>
            <w:tcBorders>
              <w:top w:val="single" w:sz="4" w:space="0" w:color="auto"/>
              <w:left w:val="single" w:sz="4" w:space="0" w:color="auto"/>
              <w:bottom w:val="single" w:sz="4" w:space="0" w:color="auto"/>
              <w:right w:val="single" w:sz="4" w:space="0" w:color="auto"/>
            </w:tcBorders>
            <w:vAlign w:val="center"/>
            <w:hideMark/>
          </w:tcPr>
          <w:p w:rsidR="00734207" w:rsidRPr="00F5533F" w:rsidRDefault="00734207" w:rsidP="0041690A">
            <w:pPr>
              <w:rPr>
                <w:ins w:id="411" w:author="CATT" w:date="2021-02-05T16:51:00Z"/>
                <w:lang w:val="x-none"/>
              </w:rPr>
            </w:pPr>
            <w:ins w:id="412" w:author="CATT" w:date="2021-02-05T16:51:00Z">
              <w:r w:rsidRPr="00F5533F">
                <w:rPr>
                  <w:rFonts w:hint="eastAsia"/>
                  <w:lang w:val="x-none"/>
                </w:rPr>
                <w:t>CA_n8-n39-n41</w:t>
              </w:r>
            </w:ins>
          </w:p>
        </w:tc>
        <w:tc>
          <w:tcPr>
            <w:tcW w:w="4657" w:type="dxa"/>
            <w:tcBorders>
              <w:top w:val="single" w:sz="4" w:space="0" w:color="auto"/>
              <w:left w:val="single" w:sz="4" w:space="0" w:color="auto"/>
              <w:bottom w:val="single" w:sz="4" w:space="0" w:color="auto"/>
              <w:right w:val="single" w:sz="4" w:space="0" w:color="auto"/>
            </w:tcBorders>
          </w:tcPr>
          <w:p w:rsidR="00734207" w:rsidRPr="00F5533F" w:rsidRDefault="00734207" w:rsidP="0041690A">
            <w:pPr>
              <w:rPr>
                <w:ins w:id="413" w:author="CATT" w:date="2021-02-05T16:51:00Z"/>
                <w:lang w:val="x-none"/>
              </w:rPr>
            </w:pPr>
            <w:ins w:id="414" w:author="CATT" w:date="2021-02-05T16:51:00Z">
              <w:r w:rsidRPr="00F5533F">
                <w:rPr>
                  <w:rFonts w:hint="eastAsia"/>
                  <w:lang w:val="x-none"/>
                </w:rPr>
                <w:t>CA n8-n39, CA n8-n41, CA n39-n41</w:t>
              </w:r>
            </w:ins>
          </w:p>
        </w:tc>
      </w:tr>
    </w:tbl>
    <w:p w:rsidR="00734207" w:rsidRPr="00065D1C" w:rsidRDefault="00734207" w:rsidP="00F5533F">
      <w:pPr>
        <w:pStyle w:val="4"/>
        <w:rPr>
          <w:ins w:id="415" w:author="CATT" w:date="2021-02-05T16:51:00Z"/>
        </w:rPr>
      </w:pPr>
      <w:bookmarkStart w:id="416" w:name="_Toc63693558"/>
      <w:ins w:id="417" w:author="CATT" w:date="2021-02-05T16:51:00Z">
        <w:r w:rsidRPr="00065D1C">
          <w:rPr>
            <w:rFonts w:hint="eastAsia"/>
          </w:rPr>
          <w:t>6.1.</w:t>
        </w:r>
      </w:ins>
      <w:ins w:id="418" w:author="CATT" w:date="2021-02-05T16:52:00Z">
        <w:r w:rsidR="00012DAD">
          <w:rPr>
            <w:rFonts w:hint="eastAsia"/>
          </w:rPr>
          <w:t>3</w:t>
        </w:r>
      </w:ins>
      <w:ins w:id="419" w:author="CATT" w:date="2021-02-05T16:51:00Z">
        <w:r w:rsidRPr="00065D1C">
          <w:t>.</w:t>
        </w:r>
        <w:r w:rsidRPr="00065D1C">
          <w:rPr>
            <w:rFonts w:hint="eastAsia"/>
          </w:rPr>
          <w:t>2</w:t>
        </w:r>
        <w:r w:rsidRPr="00065D1C">
          <w:tab/>
        </w:r>
        <w:r w:rsidRPr="00065D1C">
          <w:rPr>
            <w:rFonts w:hint="eastAsia"/>
          </w:rPr>
          <w:t>Technical analysis</w:t>
        </w:r>
        <w:bookmarkEnd w:id="416"/>
      </w:ins>
    </w:p>
    <w:p w:rsidR="00734207" w:rsidRPr="0039057F" w:rsidDel="00456E1C" w:rsidRDefault="00734207" w:rsidP="00734207">
      <w:pPr>
        <w:rPr>
          <w:ins w:id="420" w:author="CATT" w:date="2021-02-05T16:51:00Z"/>
          <w:del w:id="421" w:author="CATT1" w:date="2021-02-05T16:56:00Z"/>
          <w:i/>
          <w:color w:val="0000FF"/>
          <w:sz w:val="16"/>
        </w:rPr>
      </w:pPr>
      <w:ins w:id="422" w:author="CATT" w:date="2021-02-05T16:51:00Z">
        <w:del w:id="423" w:author="CATT1" w:date="2021-02-05T16:56:00Z">
          <w:r w:rsidRPr="00065D1C" w:rsidDel="00456E1C">
            <w:rPr>
              <w:i/>
              <w:color w:val="0000FF"/>
            </w:rPr>
            <w:delText>&lt;Editor’s note:</w:delText>
          </w:r>
          <w:r w:rsidRPr="00065D1C" w:rsidDel="00456E1C">
            <w:rPr>
              <w:rFonts w:hint="eastAsia"/>
              <w:i/>
              <w:color w:val="0000FF"/>
            </w:rPr>
            <w:delText xml:space="preserve"> This agenda captures the technical analysis on DL interruption of this band combination</w:delText>
          </w:r>
          <w:r w:rsidRPr="00065D1C" w:rsidDel="00456E1C">
            <w:rPr>
              <w:i/>
              <w:color w:val="0000FF"/>
              <w:sz w:val="16"/>
            </w:rPr>
            <w:delText>&gt;</w:delText>
          </w:r>
        </w:del>
      </w:ins>
    </w:p>
    <w:p w:rsidR="00734207" w:rsidRDefault="00734207" w:rsidP="00734207">
      <w:pPr>
        <w:rPr>
          <w:ins w:id="424" w:author="CATT" w:date="2021-02-05T16:51:00Z"/>
          <w:sz w:val="18"/>
          <w:lang w:val="x-none"/>
        </w:rPr>
      </w:pPr>
      <w:ins w:id="425" w:author="CATT" w:date="2021-02-05T16:51:00Z">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[1]. </w:t>
        </w:r>
      </w:ins>
    </w:p>
    <w:p w:rsidR="00734207" w:rsidRDefault="00734207" w:rsidP="00734207">
      <w:pPr>
        <w:rPr>
          <w:ins w:id="426" w:author="CATT" w:date="2021-02-05T16:51:00Z"/>
          <w:sz w:val="18"/>
          <w:lang w:val="x-none"/>
        </w:rPr>
      </w:pPr>
      <w:ins w:id="427" w:author="CATT" w:date="2021-02-05T16:51:00Z">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ins>
    </w:p>
    <w:p w:rsidR="00734207" w:rsidRPr="00E02553" w:rsidRDefault="00734207" w:rsidP="00734207">
      <w:pPr>
        <w:rPr>
          <w:ins w:id="428" w:author="CATT" w:date="2021-02-05T16:51:00Z"/>
          <w:sz w:val="18"/>
          <w:lang w:val="x-none"/>
        </w:rPr>
      </w:pPr>
      <w:ins w:id="429" w:author="CATT" w:date="2021-02-05T16:51:00Z">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ins>
    </w:p>
    <w:p w:rsidR="00734207" w:rsidRPr="00065D1C" w:rsidRDefault="00734207" w:rsidP="00F5533F">
      <w:pPr>
        <w:pStyle w:val="4"/>
        <w:rPr>
          <w:ins w:id="430" w:author="CATT" w:date="2021-02-05T16:51:00Z"/>
        </w:rPr>
      </w:pPr>
      <w:bookmarkStart w:id="431" w:name="_Toc63693559"/>
      <w:ins w:id="432" w:author="CATT" w:date="2021-02-05T16:51:00Z">
        <w:r w:rsidRPr="00065D1C">
          <w:rPr>
            <w:rFonts w:hint="eastAsia"/>
          </w:rPr>
          <w:t>6</w:t>
        </w:r>
        <w:r w:rsidRPr="00065D1C">
          <w:t>.</w:t>
        </w:r>
        <w:r w:rsidRPr="00065D1C">
          <w:rPr>
            <w:rFonts w:hint="eastAsia"/>
          </w:rPr>
          <w:t>1.</w:t>
        </w:r>
      </w:ins>
      <w:ins w:id="433" w:author="CATT" w:date="2021-02-05T16:52:00Z">
        <w:r w:rsidR="00012DAD">
          <w:rPr>
            <w:rFonts w:hint="eastAsia"/>
          </w:rPr>
          <w:t>3</w:t>
        </w:r>
      </w:ins>
      <w:ins w:id="434" w:author="CATT" w:date="2021-02-05T16:51:00Z">
        <w:r w:rsidRPr="00065D1C">
          <w:t>.</w:t>
        </w:r>
        <w:r w:rsidRPr="00065D1C">
          <w:rPr>
            <w:rFonts w:hint="eastAsia"/>
          </w:rPr>
          <w:t>3</w:t>
        </w:r>
        <w:r w:rsidRPr="00065D1C">
          <w:tab/>
        </w:r>
        <w:r w:rsidRPr="00065D1C">
          <w:rPr>
            <w:rFonts w:hint="eastAsia"/>
          </w:rPr>
          <w:t>Conclusion</w:t>
        </w:r>
        <w:bookmarkEnd w:id="431"/>
      </w:ins>
    </w:p>
    <w:p w:rsidR="00734207" w:rsidRPr="00065D1C" w:rsidDel="00456E1C" w:rsidRDefault="00734207" w:rsidP="00F5533F">
      <w:pPr>
        <w:pStyle w:val="TAH"/>
        <w:rPr>
          <w:ins w:id="435" w:author="CATT" w:date="2021-02-05T16:51:00Z"/>
          <w:del w:id="436" w:author="CATT1" w:date="2021-02-05T16:56:00Z"/>
        </w:rPr>
      </w:pPr>
      <w:ins w:id="437" w:author="CATT" w:date="2021-02-05T16:51:00Z">
        <w:del w:id="438" w:author="CATT1" w:date="2021-02-05T16:56:00Z">
          <w:r w:rsidRPr="00F5533F" w:rsidDel="00456E1C">
            <w:delText>&lt;Editor’s note:</w:delText>
          </w:r>
          <w:r w:rsidRPr="00F5533F" w:rsidDel="00456E1C">
            <w:rPr>
              <w:rFonts w:hint="eastAsia"/>
            </w:rPr>
            <w:delText xml:space="preserve"> This agenda captures the conclusion that if DL interruption is allowed. It</w:delText>
          </w:r>
          <w:r w:rsidRPr="00F5533F" w:rsidDel="00456E1C">
            <w:delText>’</w:delText>
          </w:r>
          <w:r w:rsidRPr="00F5533F" w:rsidDel="00456E1C">
            <w:rPr>
              <w:rFonts w:hint="eastAsia"/>
            </w:rPr>
            <w:delText>ll be good that the conclusion format aligns with the final CR. &gt;</w:delText>
          </w:r>
        </w:del>
      </w:ins>
    </w:p>
    <w:p w:rsidR="00734207" w:rsidRPr="00F5533F" w:rsidRDefault="00734207" w:rsidP="00F5533F">
      <w:pPr>
        <w:pStyle w:val="TAH"/>
        <w:rPr>
          <w:ins w:id="439" w:author="CATT" w:date="2021-02-05T16:51:00Z"/>
        </w:rPr>
      </w:pPr>
      <w:ins w:id="440" w:author="CATT" w:date="2021-02-05T16:51:00Z">
        <w:r w:rsidRPr="00161338">
          <w:t xml:space="preserve">Table </w:t>
        </w:r>
        <w:r w:rsidRPr="00161338">
          <w:rPr>
            <w:rFonts w:hint="eastAsia"/>
          </w:rPr>
          <w:t>6.1.</w:t>
        </w:r>
      </w:ins>
      <w:ins w:id="441" w:author="CATT" w:date="2021-02-05T16:52:00Z">
        <w:r w:rsidR="00012DAD" w:rsidRPr="00F5533F">
          <w:rPr>
            <w:rFonts w:hint="eastAsia"/>
          </w:rPr>
          <w:t>3</w:t>
        </w:r>
      </w:ins>
      <w:ins w:id="442" w:author="CATT" w:date="2021-02-05T16:51:00Z">
        <w:r w:rsidRPr="00F5533F">
          <w:rPr>
            <w:rFonts w:hint="eastAsia"/>
          </w:rPr>
          <w:t>.3-1</w:t>
        </w:r>
        <w:r w:rsidRPr="00F5533F">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rsidTr="0041690A">
        <w:trPr>
          <w:jc w:val="center"/>
          <w:ins w:id="443" w:author="CATT" w:date="2021-02-05T16:51:00Z"/>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ins w:id="444" w:author="CATT" w:date="2021-02-05T16:51:00Z"/>
                <w:rFonts w:ascii="Arial" w:hAnsi="Arial"/>
                <w:b/>
                <w:sz w:val="18"/>
              </w:rPr>
            </w:pPr>
            <w:ins w:id="445" w:author="CATT" w:date="2021-02-05T16:51:00Z">
              <w:r w:rsidRPr="00AB5EC0">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ins w:id="446" w:author="CATT" w:date="2021-02-05T16:51:00Z"/>
                <w:rFonts w:ascii="Arial" w:hAnsi="Arial"/>
                <w:b/>
                <w:sz w:val="18"/>
              </w:rPr>
            </w:pPr>
            <w:ins w:id="447" w:author="CATT" w:date="2021-02-05T16:51:00Z">
              <w:r w:rsidRPr="00AB5EC0">
                <w:rPr>
                  <w:rFonts w:ascii="Arial" w:hAnsi="Arial"/>
                  <w:b/>
                  <w:sz w:val="18"/>
                </w:rPr>
                <w:t>NR Band</w:t>
              </w:r>
            </w:ins>
          </w:p>
          <w:p w:rsidR="00734207" w:rsidRPr="00AB5EC0" w:rsidRDefault="00734207" w:rsidP="0041690A">
            <w:pPr>
              <w:keepNext/>
              <w:keepLines/>
              <w:jc w:val="center"/>
              <w:rPr>
                <w:ins w:id="448" w:author="CATT" w:date="2021-02-05T16:51:00Z"/>
                <w:rFonts w:ascii="Arial" w:hAnsi="Arial"/>
                <w:b/>
                <w:sz w:val="18"/>
              </w:rPr>
            </w:pPr>
            <w:ins w:id="449" w:author="CATT" w:date="2021-02-05T16:51:00Z">
              <w:r w:rsidRPr="00AB5EC0">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ins w:id="450" w:author="CATT" w:date="2021-02-05T16:51:00Z"/>
                <w:rFonts w:ascii="Arial" w:hAnsi="Arial"/>
                <w:b/>
                <w:sz w:val="18"/>
              </w:rPr>
            </w:pPr>
            <w:ins w:id="451" w:author="CATT" w:date="2021-02-05T16:51:00Z">
              <w:r w:rsidRPr="00AB5EC0">
                <w:rPr>
                  <w:rFonts w:ascii="Arial" w:hAnsi="Arial" w:hint="eastAsia"/>
                  <w:b/>
                  <w:sz w:val="18"/>
                </w:rPr>
                <w:t xml:space="preserve">DL interruption allowed </w:t>
              </w:r>
            </w:ins>
          </w:p>
          <w:p w:rsidR="00734207" w:rsidRPr="00AB5EC0" w:rsidRDefault="00734207" w:rsidP="0041690A">
            <w:pPr>
              <w:keepNext/>
              <w:keepLines/>
              <w:jc w:val="center"/>
              <w:rPr>
                <w:ins w:id="452" w:author="CATT" w:date="2021-02-05T16:51:00Z"/>
                <w:rFonts w:ascii="Arial" w:hAnsi="Arial"/>
                <w:b/>
                <w:sz w:val="18"/>
              </w:rPr>
            </w:pPr>
            <w:ins w:id="453" w:author="CATT" w:date="2021-02-05T16:51:00Z">
              <w:r w:rsidRPr="00AB5EC0">
                <w:rPr>
                  <w:rFonts w:ascii="Arial" w:hAnsi="Arial" w:hint="eastAsia"/>
                  <w:b/>
                  <w:sz w:val="18"/>
                </w:rPr>
                <w:t>(Note 3)</w:t>
              </w:r>
            </w:ins>
          </w:p>
        </w:tc>
      </w:tr>
      <w:tr w:rsidR="00734207" w:rsidRPr="00AB5EC0" w:rsidTr="0041690A">
        <w:trPr>
          <w:jc w:val="center"/>
          <w:ins w:id="454" w:author="CATT" w:date="2021-02-05T16:51:00Z"/>
        </w:trPr>
        <w:tc>
          <w:tcPr>
            <w:tcW w:w="2366"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ins w:id="455" w:author="CATT" w:date="2021-02-05T16:51:00Z"/>
                <w:rFonts w:ascii="Arial" w:hAnsi="Arial"/>
                <w:sz w:val="18"/>
                <w:lang w:eastAsia="ja-JP"/>
              </w:rPr>
            </w:pPr>
            <w:ins w:id="456" w:author="CATT" w:date="2021-02-05T16:51:00Z">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ins>
          </w:p>
        </w:tc>
        <w:tc>
          <w:tcPr>
            <w:tcW w:w="2552" w:type="dxa"/>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jc w:val="center"/>
              <w:rPr>
                <w:ins w:id="457" w:author="CATT" w:date="2021-02-05T16:51:00Z"/>
                <w:rFonts w:ascii="Arial" w:eastAsia="宋体" w:hAnsi="Arial"/>
                <w:sz w:val="18"/>
              </w:rPr>
            </w:pPr>
            <w:ins w:id="458" w:author="CATT" w:date="2021-02-05T16:51:00Z">
              <w:r w:rsidRPr="00AB5EC0">
                <w:rPr>
                  <w:rFonts w:ascii="Arial" w:eastAsia="宋体" w:hAnsi="Arial" w:hint="eastAsia"/>
                  <w:sz w:val="18"/>
                </w:rPr>
                <w:t>n8, n39, n41</w:t>
              </w:r>
            </w:ins>
          </w:p>
        </w:tc>
        <w:tc>
          <w:tcPr>
            <w:tcW w:w="2552" w:type="dxa"/>
            <w:tcBorders>
              <w:top w:val="single" w:sz="4" w:space="0" w:color="auto"/>
              <w:left w:val="single" w:sz="4" w:space="0" w:color="auto"/>
              <w:bottom w:val="single" w:sz="4" w:space="0" w:color="auto"/>
              <w:right w:val="single" w:sz="4" w:space="0" w:color="auto"/>
            </w:tcBorders>
          </w:tcPr>
          <w:p w:rsidR="00734207" w:rsidRPr="00B5384C" w:rsidRDefault="00734207" w:rsidP="0041690A">
            <w:pPr>
              <w:keepNext/>
              <w:keepLines/>
              <w:jc w:val="center"/>
              <w:rPr>
                <w:ins w:id="459" w:author="CATT" w:date="2021-02-05T16:51:00Z"/>
                <w:rFonts w:ascii="Arial" w:hAnsi="Arial"/>
                <w:sz w:val="18"/>
              </w:rPr>
            </w:pPr>
            <w:ins w:id="460" w:author="CATT" w:date="2021-02-05T16:51:00Z">
              <w:r>
                <w:rPr>
                  <w:rFonts w:ascii="Arial" w:hAnsi="Arial" w:hint="eastAsia"/>
                  <w:sz w:val="18"/>
                </w:rPr>
                <w:t>No</w:t>
              </w:r>
            </w:ins>
          </w:p>
        </w:tc>
      </w:tr>
      <w:tr w:rsidR="00734207" w:rsidRPr="00AB5EC0" w:rsidTr="0041690A">
        <w:trPr>
          <w:jc w:val="center"/>
          <w:ins w:id="461" w:author="CATT" w:date="2021-02-05T16:51:00Z"/>
        </w:trPr>
        <w:tc>
          <w:tcPr>
            <w:tcW w:w="7470" w:type="dxa"/>
            <w:gridSpan w:val="3"/>
            <w:tcBorders>
              <w:top w:val="single" w:sz="4" w:space="0" w:color="auto"/>
              <w:left w:val="single" w:sz="4" w:space="0" w:color="auto"/>
              <w:bottom w:val="single" w:sz="4" w:space="0" w:color="auto"/>
              <w:right w:val="single" w:sz="4" w:space="0" w:color="auto"/>
            </w:tcBorders>
          </w:tcPr>
          <w:p w:rsidR="00734207" w:rsidRPr="00AB5EC0" w:rsidRDefault="00734207" w:rsidP="0041690A">
            <w:pPr>
              <w:keepNext/>
              <w:keepLines/>
              <w:ind w:left="851" w:hanging="851"/>
              <w:rPr>
                <w:ins w:id="462" w:author="CATT" w:date="2021-02-05T16:51:00Z"/>
                <w:rFonts w:ascii="Arial" w:hAnsi="Arial"/>
                <w:sz w:val="18"/>
              </w:rPr>
            </w:pPr>
            <w:ins w:id="463" w:author="CATT" w:date="2021-02-05T16:51:00Z">
              <w:r w:rsidRPr="00AB5EC0">
                <w:rPr>
                  <w:rFonts w:ascii="Arial" w:hAnsi="Arial"/>
                  <w:sz w:val="18"/>
                </w:rPr>
                <w:t>NOTE 1:</w:t>
              </w:r>
              <w:r w:rsidRPr="00AB5EC0">
                <w:rPr>
                  <w:rFonts w:ascii="Arial" w:hAnsi="Arial"/>
                  <w:sz w:val="18"/>
                </w:rPr>
                <w:tab/>
                <w:t>The frequency range below 2506 MHz for Band n41 is not used in this band combination.</w:t>
              </w:r>
            </w:ins>
          </w:p>
          <w:p w:rsidR="00734207" w:rsidRPr="00AB5EC0" w:rsidRDefault="00734207" w:rsidP="0041690A">
            <w:pPr>
              <w:keepNext/>
              <w:keepLines/>
              <w:ind w:left="851" w:hanging="851"/>
              <w:rPr>
                <w:ins w:id="464" w:author="CATT" w:date="2021-02-05T16:51:00Z"/>
                <w:rFonts w:ascii="Arial" w:hAnsi="Arial"/>
                <w:sz w:val="18"/>
              </w:rPr>
            </w:pPr>
            <w:ins w:id="465" w:author="CATT" w:date="2021-02-05T16:51:00Z">
              <w:r w:rsidRPr="00AB5EC0">
                <w:rPr>
                  <w:rFonts w:ascii="Arial" w:hAnsi="Arial"/>
                  <w:sz w:val="18"/>
                </w:rPr>
                <w:t>NOTE 2:</w:t>
              </w:r>
              <w:r w:rsidRPr="00AB5EC0">
                <w:rPr>
                  <w:rFonts w:ascii="Arial" w:hAnsi="Arial"/>
                  <w:sz w:val="18"/>
                </w:rPr>
                <w:tab/>
                <w:t>Applicable for frequency range above 4800 MHz for Band n79 in this band combination.</w:t>
              </w:r>
            </w:ins>
          </w:p>
          <w:p w:rsidR="00734207" w:rsidRPr="00AB5EC0" w:rsidRDefault="00734207" w:rsidP="0041690A">
            <w:pPr>
              <w:keepNext/>
              <w:keepLines/>
              <w:ind w:left="851" w:hanging="851"/>
              <w:rPr>
                <w:ins w:id="466" w:author="CATT" w:date="2021-02-05T16:51:00Z"/>
                <w:rFonts w:ascii="Arial" w:hAnsi="Arial"/>
                <w:sz w:val="18"/>
              </w:rPr>
            </w:pPr>
            <w:ins w:id="467" w:author="CATT" w:date="2021-02-05T16:51:00Z">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ins>
          </w:p>
        </w:tc>
      </w:tr>
    </w:tbl>
    <w:p w:rsidR="00734207" w:rsidRPr="0052691D" w:rsidRDefault="00734207" w:rsidP="00734207">
      <w:pPr>
        <w:rPr>
          <w:ins w:id="468" w:author="CATT" w:date="2021-02-05T16:51:00Z"/>
          <w:lang w:val="x-none"/>
        </w:rPr>
      </w:pPr>
    </w:p>
    <w:p w:rsidR="006336E7" w:rsidRPr="00F5533F" w:rsidRDefault="006336E7" w:rsidP="00F5533F">
      <w:pPr>
        <w:pStyle w:val="3"/>
        <w:rPr>
          <w:ins w:id="469" w:author="CATT" w:date="2021-02-05T16:53:00Z"/>
        </w:rPr>
      </w:pPr>
      <w:bookmarkStart w:id="470" w:name="_Toc63693560"/>
      <w:ins w:id="471" w:author="CATT" w:date="2021-02-05T16:53:00Z">
        <w:r w:rsidRPr="002B3CFA">
          <w:rPr>
            <w:rFonts w:hint="eastAsia"/>
          </w:rPr>
          <w:lastRenderedPageBreak/>
          <w:t>6.1.</w:t>
        </w:r>
        <w:r w:rsidRPr="00F5533F">
          <w:rPr>
            <w:rFonts w:hint="eastAsia"/>
          </w:rPr>
          <w:t>4</w:t>
        </w:r>
        <w:r w:rsidRPr="00F5533F">
          <w:rPr>
            <w:rFonts w:hint="eastAsia"/>
          </w:rPr>
          <w:tab/>
        </w:r>
        <w:r w:rsidRPr="00F5533F">
          <w:t>CA_n8-n41-n79</w:t>
        </w:r>
        <w:bookmarkEnd w:id="470"/>
      </w:ins>
    </w:p>
    <w:p w:rsidR="006336E7" w:rsidRPr="00065D1C" w:rsidRDefault="006336E7" w:rsidP="00F5533F">
      <w:pPr>
        <w:pStyle w:val="4"/>
        <w:rPr>
          <w:ins w:id="472" w:author="CATT" w:date="2021-02-05T16:53:00Z"/>
        </w:rPr>
      </w:pPr>
      <w:bookmarkStart w:id="473" w:name="_Toc63693561"/>
      <w:ins w:id="474" w:author="CATT" w:date="2021-02-05T16:53:00Z">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473"/>
      </w:ins>
    </w:p>
    <w:p w:rsidR="006336E7" w:rsidRPr="00065D1C" w:rsidRDefault="006336E7" w:rsidP="006336E7">
      <w:pPr>
        <w:rPr>
          <w:ins w:id="475" w:author="CATT" w:date="2021-02-05T16:53:00Z"/>
          <w:i/>
          <w:color w:val="0000FF"/>
          <w:sz w:val="16"/>
        </w:rPr>
      </w:pPr>
      <w:ins w:id="476" w:author="CATT" w:date="2021-02-05T16:53:00Z">
        <w:del w:id="477" w:author="CATT1" w:date="2021-02-05T16:57:00Z">
          <w:r w:rsidRPr="00065D1C" w:rsidDel="00456E1C">
            <w:rPr>
              <w:i/>
              <w:color w:val="0000FF"/>
            </w:rPr>
            <w:delText>&lt;Editor’s note:</w:delText>
          </w:r>
          <w:r w:rsidRPr="00065D1C" w:rsidDel="00456E1C">
            <w:rPr>
              <w:rFonts w:hint="eastAsia"/>
              <w:i/>
              <w:color w:val="0000FF"/>
            </w:rPr>
            <w:delText xml:space="preserve"> the CA configurations and the UL configuration are clarified here.</w:delText>
          </w:r>
          <w:r w:rsidRPr="00065D1C" w:rsidDel="00456E1C">
            <w:rPr>
              <w:i/>
              <w:color w:val="0000FF"/>
              <w:sz w:val="16"/>
            </w:rPr>
            <w:delText xml:space="preserve"> &gt;</w:delText>
          </w:r>
        </w:del>
      </w:ins>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rsidTr="0041690A">
        <w:trPr>
          <w:cantSplit/>
          <w:trHeight w:val="607"/>
          <w:jc w:val="center"/>
          <w:ins w:id="478" w:author="CATT" w:date="2021-02-05T16:53:00Z"/>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pPr>
              <w:rPr>
                <w:ins w:id="479" w:author="CATT" w:date="2021-02-05T16:53:00Z"/>
              </w:rPr>
            </w:pPr>
            <w:ins w:id="480" w:author="CATT" w:date="2021-02-05T16:53:00Z">
              <w:r w:rsidRPr="00F5533F">
                <w:rPr>
                  <w:rFonts w:hint="eastAsia"/>
                </w:rPr>
                <w:t>C</w:t>
              </w:r>
              <w:r w:rsidRPr="00F5533F">
                <w:t>onfiguration</w:t>
              </w:r>
            </w:ins>
          </w:p>
        </w:tc>
        <w:tc>
          <w:tcPr>
            <w:tcW w:w="4657" w:type="dxa"/>
            <w:tcBorders>
              <w:top w:val="single" w:sz="4" w:space="0" w:color="auto"/>
              <w:left w:val="single" w:sz="4" w:space="0" w:color="auto"/>
              <w:bottom w:val="single" w:sz="4" w:space="0" w:color="auto"/>
              <w:right w:val="single" w:sz="4" w:space="0" w:color="auto"/>
            </w:tcBorders>
            <w:vAlign w:val="center"/>
          </w:tcPr>
          <w:p w:rsidR="006336E7" w:rsidRPr="00F5533F" w:rsidRDefault="006336E7" w:rsidP="0041690A">
            <w:pPr>
              <w:rPr>
                <w:ins w:id="481" w:author="CATT" w:date="2021-02-05T16:53:00Z"/>
              </w:rPr>
            </w:pPr>
            <w:ins w:id="482" w:author="CATT" w:date="2021-02-05T16:53:00Z">
              <w:r w:rsidRPr="00F5533F">
                <w:rPr>
                  <w:rFonts w:hint="eastAsia"/>
                </w:rPr>
                <w:t>Uplink configuration</w:t>
              </w:r>
            </w:ins>
          </w:p>
        </w:tc>
      </w:tr>
      <w:tr w:rsidR="006336E7" w:rsidRPr="00065D1C" w:rsidTr="0041690A">
        <w:trPr>
          <w:cantSplit/>
          <w:trHeight w:val="155"/>
          <w:jc w:val="center"/>
          <w:ins w:id="483" w:author="CATT" w:date="2021-02-05T16:53:00Z"/>
        </w:trPr>
        <w:tc>
          <w:tcPr>
            <w:tcW w:w="3066" w:type="dxa"/>
            <w:tcBorders>
              <w:top w:val="single" w:sz="4" w:space="0" w:color="auto"/>
              <w:left w:val="single" w:sz="4" w:space="0" w:color="auto"/>
              <w:bottom w:val="single" w:sz="4" w:space="0" w:color="auto"/>
              <w:right w:val="single" w:sz="4" w:space="0" w:color="auto"/>
            </w:tcBorders>
            <w:vAlign w:val="center"/>
            <w:hideMark/>
          </w:tcPr>
          <w:p w:rsidR="006336E7" w:rsidRPr="00F5533F" w:rsidRDefault="006336E7" w:rsidP="0041690A">
            <w:pPr>
              <w:rPr>
                <w:ins w:id="484" w:author="CATT" w:date="2021-02-05T16:53:00Z"/>
                <w:lang w:val="x-none"/>
              </w:rPr>
            </w:pPr>
            <w:ins w:id="485" w:author="CATT" w:date="2021-02-05T16:53:00Z">
              <w:r w:rsidRPr="00F5533F">
                <w:rPr>
                  <w:rFonts w:hint="eastAsia"/>
                  <w:lang w:val="x-none"/>
                </w:rPr>
                <w:t>CA_n8-n41-n79</w:t>
              </w:r>
            </w:ins>
          </w:p>
        </w:tc>
        <w:tc>
          <w:tcPr>
            <w:tcW w:w="4657" w:type="dxa"/>
            <w:tcBorders>
              <w:top w:val="single" w:sz="4" w:space="0" w:color="auto"/>
              <w:left w:val="single" w:sz="4" w:space="0" w:color="auto"/>
              <w:bottom w:val="single" w:sz="4" w:space="0" w:color="auto"/>
              <w:right w:val="single" w:sz="4" w:space="0" w:color="auto"/>
            </w:tcBorders>
          </w:tcPr>
          <w:p w:rsidR="006336E7" w:rsidRPr="00F5533F" w:rsidRDefault="006336E7" w:rsidP="0041690A">
            <w:pPr>
              <w:rPr>
                <w:ins w:id="486" w:author="CATT" w:date="2021-02-05T16:53:00Z"/>
                <w:lang w:val="x-none"/>
              </w:rPr>
            </w:pPr>
            <w:ins w:id="487" w:author="CATT" w:date="2021-02-05T16:53:00Z">
              <w:r w:rsidRPr="00F5533F">
                <w:rPr>
                  <w:rFonts w:hint="eastAsia"/>
                  <w:lang w:val="x-none"/>
                </w:rPr>
                <w:t>CA n8-n41, CA n8-n79, CA n41-n79</w:t>
              </w:r>
            </w:ins>
          </w:p>
        </w:tc>
      </w:tr>
    </w:tbl>
    <w:p w:rsidR="006336E7" w:rsidRPr="00065D1C" w:rsidRDefault="006336E7" w:rsidP="00F5533F">
      <w:pPr>
        <w:pStyle w:val="4"/>
        <w:rPr>
          <w:ins w:id="488" w:author="CATT" w:date="2021-02-05T16:53:00Z"/>
        </w:rPr>
      </w:pPr>
      <w:bookmarkStart w:id="489" w:name="_Toc63693562"/>
      <w:ins w:id="490" w:author="CATT" w:date="2021-02-05T16:53:00Z">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489"/>
      </w:ins>
    </w:p>
    <w:p w:rsidR="006336E7" w:rsidDel="00456E1C" w:rsidRDefault="006336E7" w:rsidP="006336E7">
      <w:pPr>
        <w:rPr>
          <w:ins w:id="491" w:author="CATT" w:date="2021-02-05T16:53:00Z"/>
          <w:del w:id="492" w:author="CATT1" w:date="2021-02-05T16:57:00Z"/>
          <w:i/>
          <w:color w:val="0000FF"/>
          <w:sz w:val="16"/>
        </w:rPr>
      </w:pPr>
      <w:ins w:id="493" w:author="CATT" w:date="2021-02-05T16:53:00Z">
        <w:del w:id="494" w:author="CATT1" w:date="2021-02-05T16:57:00Z">
          <w:r w:rsidRPr="00065D1C" w:rsidDel="00456E1C">
            <w:rPr>
              <w:i/>
              <w:color w:val="0000FF"/>
            </w:rPr>
            <w:delText>&lt;Editor’s note:</w:delText>
          </w:r>
          <w:r w:rsidRPr="00065D1C" w:rsidDel="00456E1C">
            <w:rPr>
              <w:rFonts w:hint="eastAsia"/>
              <w:i/>
              <w:color w:val="0000FF"/>
            </w:rPr>
            <w:delText xml:space="preserve"> This agenda captures the technical analysis on DL interruption of this band combination</w:delText>
          </w:r>
          <w:r w:rsidRPr="00065D1C" w:rsidDel="00456E1C">
            <w:rPr>
              <w:i/>
              <w:color w:val="0000FF"/>
              <w:sz w:val="16"/>
            </w:rPr>
            <w:delText>&gt;</w:delText>
          </w:r>
        </w:del>
      </w:ins>
    </w:p>
    <w:p w:rsidR="006336E7" w:rsidRDefault="006336E7" w:rsidP="006336E7">
      <w:pPr>
        <w:rPr>
          <w:ins w:id="495" w:author="CATT" w:date="2021-02-05T16:53:00Z"/>
          <w:sz w:val="18"/>
          <w:lang w:val="x-none"/>
        </w:rPr>
      </w:pPr>
      <w:ins w:id="496" w:author="CATT" w:date="2021-02-05T16:53:00Z">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[1]. </w:t>
        </w:r>
      </w:ins>
    </w:p>
    <w:p w:rsidR="006336E7" w:rsidDel="000B4F51" w:rsidRDefault="006336E7" w:rsidP="006336E7">
      <w:pPr>
        <w:keepNext/>
        <w:keepLines/>
        <w:spacing w:before="120"/>
        <w:ind w:left="1418" w:hanging="1418"/>
        <w:outlineLvl w:val="3"/>
        <w:rPr>
          <w:del w:id="497" w:author="Xiaoran ZHANG" w:date="2021-01-15T10:52:00Z"/>
          <w:sz w:val="18"/>
          <w:lang w:val="x-none" w:eastAsia="zh-CN"/>
        </w:rPr>
      </w:pPr>
      <w:ins w:id="498" w:author="CATT" w:date="2021-02-05T16:53:00Z">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ins>
    </w:p>
    <w:p w:rsidR="000B4F51" w:rsidRPr="006A0EB0" w:rsidRDefault="000B4F51" w:rsidP="006336E7">
      <w:pPr>
        <w:rPr>
          <w:ins w:id="499" w:author="CATT" w:date="2021-02-08T10:26:00Z"/>
          <w:sz w:val="18"/>
          <w:lang w:val="x-none" w:eastAsia="zh-CN"/>
        </w:rPr>
      </w:pPr>
    </w:p>
    <w:p w:rsidR="006336E7" w:rsidRPr="00065D1C" w:rsidRDefault="006336E7" w:rsidP="00F5533F">
      <w:pPr>
        <w:pStyle w:val="4"/>
        <w:rPr>
          <w:ins w:id="500" w:author="CATT" w:date="2021-02-05T16:53:00Z"/>
        </w:rPr>
      </w:pPr>
      <w:bookmarkStart w:id="501" w:name="_Toc63693563"/>
      <w:ins w:id="502" w:author="CATT" w:date="2021-02-05T16:53:00Z">
        <w:r w:rsidRPr="00065D1C">
          <w:rPr>
            <w:rFonts w:hint="eastAsia"/>
          </w:rPr>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501"/>
      </w:ins>
    </w:p>
    <w:p w:rsidR="006336E7" w:rsidRPr="00065D1C" w:rsidDel="00456E1C" w:rsidRDefault="006336E7" w:rsidP="00F5533F">
      <w:pPr>
        <w:pStyle w:val="TAH"/>
        <w:rPr>
          <w:ins w:id="503" w:author="CATT" w:date="2021-02-05T16:53:00Z"/>
          <w:del w:id="504" w:author="CATT1" w:date="2021-02-05T16:57:00Z"/>
        </w:rPr>
      </w:pPr>
      <w:ins w:id="505" w:author="CATT" w:date="2021-02-05T16:53:00Z">
        <w:del w:id="506" w:author="CATT1" w:date="2021-02-05T16:57:00Z">
          <w:r w:rsidRPr="00F5533F" w:rsidDel="00456E1C">
            <w:delText>&lt;Editor’s note:</w:delText>
          </w:r>
          <w:r w:rsidRPr="00F5533F" w:rsidDel="00456E1C">
            <w:rPr>
              <w:rFonts w:hint="eastAsia"/>
            </w:rPr>
            <w:delText xml:space="preserve"> This agenda captures the conclusion that if DL interruption is allowed. It</w:delText>
          </w:r>
          <w:r w:rsidRPr="00F5533F" w:rsidDel="00456E1C">
            <w:delText>’</w:delText>
          </w:r>
          <w:r w:rsidRPr="00F5533F" w:rsidDel="00456E1C">
            <w:rPr>
              <w:rFonts w:hint="eastAsia"/>
            </w:rPr>
            <w:delText>ll be good that the conclusion format aligns with the final CR. &gt;</w:delText>
          </w:r>
        </w:del>
      </w:ins>
    </w:p>
    <w:p w:rsidR="006336E7" w:rsidRPr="00F5533F" w:rsidRDefault="006336E7" w:rsidP="00F5533F">
      <w:pPr>
        <w:pStyle w:val="TAH"/>
        <w:rPr>
          <w:ins w:id="507" w:author="CATT" w:date="2021-02-05T16:53:00Z"/>
        </w:rPr>
      </w:pPr>
      <w:ins w:id="508" w:author="CATT" w:date="2021-02-05T16:53:00Z">
        <w:r w:rsidRPr="00161338">
          <w:t xml:space="preserve">Table </w:t>
        </w:r>
        <w:r w:rsidRPr="00161338">
          <w:rPr>
            <w:rFonts w:hint="eastAsia"/>
          </w:rPr>
          <w:t>6.1.</w:t>
        </w:r>
      </w:ins>
      <w:ins w:id="509" w:author="CATT" w:date="2021-02-05T16:54:00Z">
        <w:r w:rsidR="00725121" w:rsidRPr="00F5533F">
          <w:rPr>
            <w:rFonts w:hint="eastAsia"/>
          </w:rPr>
          <w:t>4</w:t>
        </w:r>
      </w:ins>
      <w:ins w:id="510" w:author="CATT" w:date="2021-02-05T16:53:00Z">
        <w:r w:rsidRPr="00F5533F">
          <w:rPr>
            <w:rFonts w:hint="eastAsia"/>
          </w:rPr>
          <w:t>.3-1</w:t>
        </w:r>
        <w:r w:rsidRPr="00F5533F">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rsidTr="0041690A">
        <w:trPr>
          <w:jc w:val="center"/>
          <w:ins w:id="511" w:author="CATT" w:date="2021-02-05T16:53:00Z"/>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ins w:id="512" w:author="CATT" w:date="2021-02-05T16:53:00Z"/>
                <w:rFonts w:ascii="Arial" w:hAnsi="Arial"/>
                <w:b/>
                <w:sz w:val="18"/>
              </w:rPr>
            </w:pPr>
            <w:ins w:id="513" w:author="CATT" w:date="2021-02-05T16:53:00Z">
              <w:r w:rsidRPr="00AB5EC0">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ins w:id="514" w:author="CATT" w:date="2021-02-05T16:53:00Z"/>
                <w:rFonts w:ascii="Arial" w:hAnsi="Arial"/>
                <w:b/>
                <w:sz w:val="18"/>
              </w:rPr>
            </w:pPr>
            <w:ins w:id="515" w:author="CATT" w:date="2021-02-05T16:53:00Z">
              <w:r w:rsidRPr="00AB5EC0">
                <w:rPr>
                  <w:rFonts w:ascii="Arial" w:hAnsi="Arial"/>
                  <w:b/>
                  <w:sz w:val="18"/>
                </w:rPr>
                <w:t>NR Band</w:t>
              </w:r>
            </w:ins>
          </w:p>
          <w:p w:rsidR="006336E7" w:rsidRPr="00AB5EC0" w:rsidRDefault="006336E7" w:rsidP="0041690A">
            <w:pPr>
              <w:keepNext/>
              <w:keepLines/>
              <w:jc w:val="center"/>
              <w:rPr>
                <w:ins w:id="516" w:author="CATT" w:date="2021-02-05T16:53:00Z"/>
                <w:rFonts w:ascii="Arial" w:hAnsi="Arial"/>
                <w:b/>
                <w:sz w:val="18"/>
              </w:rPr>
            </w:pPr>
            <w:ins w:id="517" w:author="CATT" w:date="2021-02-05T16:53:00Z">
              <w:r w:rsidRPr="00AB5EC0">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ins w:id="518" w:author="CATT" w:date="2021-02-05T16:53:00Z"/>
                <w:rFonts w:ascii="Arial" w:hAnsi="Arial"/>
                <w:b/>
                <w:sz w:val="18"/>
              </w:rPr>
            </w:pPr>
            <w:ins w:id="519" w:author="CATT" w:date="2021-02-05T16:53:00Z">
              <w:r w:rsidRPr="00AB5EC0">
                <w:rPr>
                  <w:rFonts w:ascii="Arial" w:hAnsi="Arial" w:hint="eastAsia"/>
                  <w:b/>
                  <w:sz w:val="18"/>
                </w:rPr>
                <w:t xml:space="preserve">DL interruption allowed </w:t>
              </w:r>
            </w:ins>
          </w:p>
          <w:p w:rsidR="006336E7" w:rsidRPr="00AB5EC0" w:rsidRDefault="006336E7" w:rsidP="0041690A">
            <w:pPr>
              <w:keepNext/>
              <w:keepLines/>
              <w:jc w:val="center"/>
              <w:rPr>
                <w:ins w:id="520" w:author="CATT" w:date="2021-02-05T16:53:00Z"/>
                <w:rFonts w:ascii="Arial" w:hAnsi="Arial"/>
                <w:b/>
                <w:sz w:val="18"/>
              </w:rPr>
            </w:pPr>
            <w:ins w:id="521" w:author="CATT" w:date="2021-02-05T16:53:00Z">
              <w:r w:rsidRPr="00AB5EC0">
                <w:rPr>
                  <w:rFonts w:ascii="Arial" w:hAnsi="Arial" w:hint="eastAsia"/>
                  <w:b/>
                  <w:sz w:val="18"/>
                </w:rPr>
                <w:t>(Note 3)</w:t>
              </w:r>
            </w:ins>
          </w:p>
        </w:tc>
      </w:tr>
      <w:tr w:rsidR="006336E7" w:rsidRPr="00AB5EC0" w:rsidTr="0041690A">
        <w:trPr>
          <w:jc w:val="center"/>
          <w:ins w:id="522" w:author="CATT" w:date="2021-02-05T16:53:00Z"/>
        </w:trPr>
        <w:tc>
          <w:tcPr>
            <w:tcW w:w="2366"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ins w:id="523" w:author="CATT" w:date="2021-02-05T16:53:00Z"/>
                <w:rFonts w:ascii="Arial" w:hAnsi="Arial"/>
                <w:sz w:val="18"/>
                <w:lang w:eastAsia="ja-JP"/>
              </w:rPr>
            </w:pPr>
            <w:ins w:id="524" w:author="CATT" w:date="2021-02-05T16:53:00Z">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ins>
          </w:p>
        </w:tc>
        <w:tc>
          <w:tcPr>
            <w:tcW w:w="2552" w:type="dxa"/>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jc w:val="center"/>
              <w:rPr>
                <w:ins w:id="525" w:author="CATT" w:date="2021-02-05T16:53:00Z"/>
                <w:rFonts w:ascii="Arial" w:eastAsia="宋体" w:hAnsi="Arial"/>
                <w:sz w:val="18"/>
              </w:rPr>
            </w:pPr>
            <w:ins w:id="526" w:author="CATT" w:date="2021-02-05T16:53:00Z">
              <w:r w:rsidRPr="00AB5EC0">
                <w:rPr>
                  <w:rFonts w:ascii="Arial" w:eastAsia="宋体" w:hAnsi="Arial" w:hint="eastAsia"/>
                  <w:sz w:val="18"/>
                </w:rPr>
                <w:t>n8, n41, n79</w:t>
              </w:r>
            </w:ins>
          </w:p>
        </w:tc>
        <w:tc>
          <w:tcPr>
            <w:tcW w:w="2552" w:type="dxa"/>
            <w:tcBorders>
              <w:top w:val="single" w:sz="4" w:space="0" w:color="auto"/>
              <w:left w:val="single" w:sz="4" w:space="0" w:color="auto"/>
              <w:bottom w:val="single" w:sz="4" w:space="0" w:color="auto"/>
              <w:right w:val="single" w:sz="4" w:space="0" w:color="auto"/>
            </w:tcBorders>
          </w:tcPr>
          <w:p w:rsidR="006336E7" w:rsidRPr="00F43B1A" w:rsidRDefault="006336E7" w:rsidP="0041690A">
            <w:pPr>
              <w:keepNext/>
              <w:keepLines/>
              <w:jc w:val="center"/>
              <w:rPr>
                <w:ins w:id="527" w:author="CATT" w:date="2021-02-05T16:53:00Z"/>
                <w:rFonts w:ascii="Arial" w:hAnsi="Arial"/>
                <w:sz w:val="18"/>
              </w:rPr>
            </w:pPr>
            <w:ins w:id="528" w:author="CATT" w:date="2021-02-05T16:53:00Z">
              <w:r>
                <w:rPr>
                  <w:rFonts w:ascii="Arial" w:hAnsi="Arial" w:hint="eastAsia"/>
                  <w:sz w:val="18"/>
                </w:rPr>
                <w:t>No</w:t>
              </w:r>
            </w:ins>
          </w:p>
        </w:tc>
      </w:tr>
      <w:tr w:rsidR="006336E7" w:rsidRPr="00AB5EC0" w:rsidTr="0041690A">
        <w:trPr>
          <w:jc w:val="center"/>
          <w:ins w:id="529" w:author="CATT" w:date="2021-02-05T16:53:00Z"/>
        </w:trPr>
        <w:tc>
          <w:tcPr>
            <w:tcW w:w="7470" w:type="dxa"/>
            <w:gridSpan w:val="3"/>
            <w:tcBorders>
              <w:top w:val="single" w:sz="4" w:space="0" w:color="auto"/>
              <w:left w:val="single" w:sz="4" w:space="0" w:color="auto"/>
              <w:bottom w:val="single" w:sz="4" w:space="0" w:color="auto"/>
              <w:right w:val="single" w:sz="4" w:space="0" w:color="auto"/>
            </w:tcBorders>
          </w:tcPr>
          <w:p w:rsidR="006336E7" w:rsidRPr="00AB5EC0" w:rsidRDefault="006336E7" w:rsidP="0041690A">
            <w:pPr>
              <w:keepNext/>
              <w:keepLines/>
              <w:ind w:left="851" w:hanging="851"/>
              <w:rPr>
                <w:ins w:id="530" w:author="CATT" w:date="2021-02-05T16:53:00Z"/>
                <w:rFonts w:ascii="Arial" w:hAnsi="Arial"/>
                <w:sz w:val="18"/>
              </w:rPr>
            </w:pPr>
            <w:ins w:id="531" w:author="CATT" w:date="2021-02-05T16:53:00Z">
              <w:r w:rsidRPr="00AB5EC0">
                <w:rPr>
                  <w:rFonts w:ascii="Arial" w:hAnsi="Arial"/>
                  <w:sz w:val="18"/>
                </w:rPr>
                <w:t>NOTE 1:</w:t>
              </w:r>
              <w:r w:rsidRPr="00AB5EC0">
                <w:rPr>
                  <w:rFonts w:ascii="Arial" w:hAnsi="Arial"/>
                  <w:sz w:val="18"/>
                </w:rPr>
                <w:tab/>
                <w:t>The frequency range below 2506 MHz for Band n41 is not used in this band combination.</w:t>
              </w:r>
            </w:ins>
          </w:p>
          <w:p w:rsidR="006336E7" w:rsidRPr="00AB5EC0" w:rsidRDefault="006336E7" w:rsidP="0041690A">
            <w:pPr>
              <w:keepNext/>
              <w:keepLines/>
              <w:ind w:left="851" w:hanging="851"/>
              <w:rPr>
                <w:ins w:id="532" w:author="CATT" w:date="2021-02-05T16:53:00Z"/>
                <w:rFonts w:ascii="Arial" w:hAnsi="Arial"/>
                <w:sz w:val="18"/>
              </w:rPr>
            </w:pPr>
            <w:ins w:id="533" w:author="CATT" w:date="2021-02-05T16:53:00Z">
              <w:r w:rsidRPr="00AB5EC0">
                <w:rPr>
                  <w:rFonts w:ascii="Arial" w:hAnsi="Arial"/>
                  <w:sz w:val="18"/>
                </w:rPr>
                <w:t>NOTE 2:</w:t>
              </w:r>
              <w:r w:rsidRPr="00AB5EC0">
                <w:rPr>
                  <w:rFonts w:ascii="Arial" w:hAnsi="Arial"/>
                  <w:sz w:val="18"/>
                </w:rPr>
                <w:tab/>
                <w:t>Applicable for frequency range above 4800 MHz for Band n79 in this band combination.</w:t>
              </w:r>
            </w:ins>
          </w:p>
          <w:p w:rsidR="006336E7" w:rsidRPr="00AB5EC0" w:rsidRDefault="006336E7" w:rsidP="0041690A">
            <w:pPr>
              <w:keepNext/>
              <w:keepLines/>
              <w:ind w:left="851" w:hanging="851"/>
              <w:rPr>
                <w:ins w:id="534" w:author="CATT" w:date="2021-02-05T16:53:00Z"/>
                <w:rFonts w:ascii="Arial" w:hAnsi="Arial"/>
                <w:sz w:val="18"/>
              </w:rPr>
            </w:pPr>
            <w:ins w:id="535" w:author="CATT" w:date="2021-02-05T16:53:00Z">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ins>
          </w:p>
        </w:tc>
      </w:tr>
    </w:tbl>
    <w:p w:rsidR="00725121" w:rsidRPr="00F5533F" w:rsidRDefault="00725121" w:rsidP="00F5533F">
      <w:pPr>
        <w:pStyle w:val="3"/>
        <w:rPr>
          <w:ins w:id="536" w:author="CATT" w:date="2021-02-05T16:53:00Z"/>
        </w:rPr>
      </w:pPr>
      <w:bookmarkStart w:id="537" w:name="_Toc63693564"/>
      <w:ins w:id="538" w:author="CATT" w:date="2021-02-05T16:53:00Z">
        <w:r w:rsidRPr="002B3CFA">
          <w:rPr>
            <w:rFonts w:hint="eastAsia"/>
          </w:rPr>
          <w:t>6.1.</w:t>
        </w:r>
      </w:ins>
      <w:ins w:id="539" w:author="CATT" w:date="2021-02-05T16:54:00Z">
        <w:r w:rsidRPr="00F5533F">
          <w:rPr>
            <w:rFonts w:hint="eastAsia"/>
          </w:rPr>
          <w:t>5</w:t>
        </w:r>
      </w:ins>
      <w:ins w:id="540" w:author="CATT" w:date="2021-02-05T16:53:00Z">
        <w:r w:rsidRPr="00F5533F">
          <w:rPr>
            <w:rFonts w:hint="eastAsia"/>
          </w:rPr>
          <w:tab/>
        </w:r>
        <w:r w:rsidRPr="00F5533F">
          <w:t>CA_n39-n41-n79</w:t>
        </w:r>
        <w:bookmarkEnd w:id="537"/>
      </w:ins>
    </w:p>
    <w:p w:rsidR="00725121" w:rsidRPr="00065D1C" w:rsidRDefault="00725121" w:rsidP="00F5533F">
      <w:pPr>
        <w:pStyle w:val="4"/>
        <w:rPr>
          <w:ins w:id="541" w:author="CATT" w:date="2021-02-05T16:53:00Z"/>
        </w:rPr>
      </w:pPr>
      <w:bookmarkStart w:id="542" w:name="_Toc63693565"/>
      <w:ins w:id="543" w:author="CATT" w:date="2021-02-05T16:53:00Z">
        <w:r w:rsidRPr="00065D1C">
          <w:rPr>
            <w:rFonts w:hint="eastAsia"/>
          </w:rPr>
          <w:t>6.1.</w:t>
        </w:r>
      </w:ins>
      <w:ins w:id="544" w:author="CATT" w:date="2021-02-05T16:54:00Z">
        <w:r>
          <w:rPr>
            <w:rFonts w:hint="eastAsia"/>
          </w:rPr>
          <w:t>5</w:t>
        </w:r>
      </w:ins>
      <w:ins w:id="545" w:author="CATT" w:date="2021-02-05T16:53:00Z">
        <w:r w:rsidRPr="00065D1C">
          <w:t>.</w:t>
        </w:r>
        <w:r w:rsidRPr="00065D1C">
          <w:rPr>
            <w:rFonts w:hint="eastAsia"/>
          </w:rPr>
          <w:t>1</w:t>
        </w:r>
        <w:r w:rsidRPr="00065D1C">
          <w:tab/>
        </w:r>
        <w:r w:rsidRPr="00065D1C">
          <w:rPr>
            <w:rFonts w:hint="eastAsia"/>
          </w:rPr>
          <w:t>Configurations</w:t>
        </w:r>
        <w:bookmarkEnd w:id="542"/>
      </w:ins>
    </w:p>
    <w:p w:rsidR="00725121" w:rsidRPr="00065D1C" w:rsidRDefault="00725121" w:rsidP="00725121">
      <w:pPr>
        <w:rPr>
          <w:ins w:id="546" w:author="CATT" w:date="2021-02-05T16:53:00Z"/>
          <w:i/>
          <w:color w:val="0000FF"/>
          <w:sz w:val="16"/>
        </w:rPr>
      </w:pPr>
      <w:ins w:id="547" w:author="CATT" w:date="2021-02-05T16:53:00Z">
        <w:del w:id="548" w:author="CATT1" w:date="2021-02-05T16:57:00Z">
          <w:r w:rsidRPr="00065D1C" w:rsidDel="00456E1C">
            <w:rPr>
              <w:i/>
              <w:color w:val="0000FF"/>
            </w:rPr>
            <w:delText>&lt;Editor’s note:</w:delText>
          </w:r>
          <w:r w:rsidRPr="00065D1C" w:rsidDel="00456E1C">
            <w:rPr>
              <w:rFonts w:hint="eastAsia"/>
              <w:i/>
              <w:color w:val="0000FF"/>
            </w:rPr>
            <w:delText xml:space="preserve"> the CA configurations and the UL configuration are clarified here.</w:delText>
          </w:r>
          <w:r w:rsidRPr="00065D1C" w:rsidDel="00456E1C">
            <w:rPr>
              <w:i/>
              <w:color w:val="0000FF"/>
              <w:sz w:val="16"/>
            </w:rPr>
            <w:delText xml:space="preserve"> &gt;</w:delText>
          </w:r>
        </w:del>
      </w:ins>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ins w:id="549" w:author="CATT" w:date="2021-02-05T16:53:00Z"/>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ins w:id="550" w:author="CATT" w:date="2021-02-05T16:53:00Z"/>
              </w:rPr>
            </w:pPr>
            <w:ins w:id="551" w:author="CATT" w:date="2021-02-05T16:53:00Z">
              <w:r w:rsidRPr="00F5533F">
                <w:rPr>
                  <w:rFonts w:hint="eastAsia"/>
                </w:rPr>
                <w:t>C</w:t>
              </w:r>
              <w:r w:rsidRPr="00F5533F">
                <w:t>onfiguration</w:t>
              </w:r>
            </w:ins>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pPr>
              <w:rPr>
                <w:ins w:id="552" w:author="CATT" w:date="2021-02-05T16:53:00Z"/>
              </w:rPr>
            </w:pPr>
            <w:ins w:id="553" w:author="CATT" w:date="2021-02-05T16:53:00Z">
              <w:r w:rsidRPr="00F5533F">
                <w:rPr>
                  <w:rFonts w:hint="eastAsia"/>
                </w:rPr>
                <w:t>Uplink configuration</w:t>
              </w:r>
            </w:ins>
          </w:p>
        </w:tc>
      </w:tr>
      <w:tr w:rsidR="00725121" w:rsidRPr="00065D1C" w:rsidTr="0041690A">
        <w:trPr>
          <w:cantSplit/>
          <w:trHeight w:val="155"/>
          <w:jc w:val="center"/>
          <w:ins w:id="554" w:author="CATT" w:date="2021-02-05T16:53:00Z"/>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ins w:id="555" w:author="CATT" w:date="2021-02-05T16:53:00Z"/>
                <w:lang w:val="x-none"/>
              </w:rPr>
            </w:pPr>
            <w:ins w:id="556" w:author="CATT" w:date="2021-02-05T16:53:00Z">
              <w:r w:rsidRPr="00F5533F">
                <w:rPr>
                  <w:lang w:val="x-none"/>
                </w:rPr>
                <w:t>CA_</w:t>
              </w:r>
              <w:r w:rsidRPr="00F5533F">
                <w:rPr>
                  <w:rFonts w:hint="eastAsia"/>
                  <w:lang w:val="x-none"/>
                </w:rPr>
                <w:t>n39</w:t>
              </w:r>
              <w:r w:rsidRPr="00F5533F">
                <w:rPr>
                  <w:lang w:val="x-none"/>
                </w:rPr>
                <w:t>-</w:t>
              </w:r>
              <w:r w:rsidRPr="00F5533F">
                <w:rPr>
                  <w:rFonts w:hint="eastAsia"/>
                  <w:lang w:val="x-none"/>
                </w:rPr>
                <w:t>n41-n79</w:t>
              </w:r>
            </w:ins>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ins w:id="557" w:author="CATT" w:date="2021-02-05T16:53:00Z"/>
                <w:lang w:val="x-none"/>
              </w:rPr>
            </w:pPr>
            <w:ins w:id="558" w:author="CATT" w:date="2021-02-05T16:53:00Z">
              <w:r w:rsidRPr="00F5533F">
                <w:rPr>
                  <w:rFonts w:hint="eastAsia"/>
                  <w:lang w:val="x-none"/>
                </w:rPr>
                <w:t>CA n39-n79, CA n41-n79, CA n39-n41</w:t>
              </w:r>
            </w:ins>
          </w:p>
        </w:tc>
      </w:tr>
    </w:tbl>
    <w:p w:rsidR="00725121" w:rsidRPr="00065D1C" w:rsidRDefault="00725121" w:rsidP="00F5533F">
      <w:pPr>
        <w:pStyle w:val="4"/>
        <w:rPr>
          <w:ins w:id="559" w:author="CATT" w:date="2021-02-05T16:53:00Z"/>
        </w:rPr>
      </w:pPr>
      <w:bookmarkStart w:id="560" w:name="_Toc63693566"/>
      <w:ins w:id="561" w:author="CATT" w:date="2021-02-05T16:53:00Z">
        <w:r w:rsidRPr="00065D1C">
          <w:rPr>
            <w:rFonts w:hint="eastAsia"/>
          </w:rPr>
          <w:t>6.1.</w:t>
        </w:r>
      </w:ins>
      <w:ins w:id="562" w:author="CATT" w:date="2021-02-05T16:54:00Z">
        <w:r>
          <w:rPr>
            <w:rFonts w:hint="eastAsia"/>
          </w:rPr>
          <w:t>5</w:t>
        </w:r>
      </w:ins>
      <w:ins w:id="563" w:author="CATT" w:date="2021-02-05T16:53:00Z">
        <w:r w:rsidRPr="00065D1C">
          <w:t>.</w:t>
        </w:r>
        <w:r w:rsidRPr="00065D1C">
          <w:rPr>
            <w:rFonts w:hint="eastAsia"/>
          </w:rPr>
          <w:t>2</w:t>
        </w:r>
        <w:r w:rsidRPr="00065D1C">
          <w:tab/>
        </w:r>
        <w:r w:rsidRPr="00065D1C">
          <w:rPr>
            <w:rFonts w:hint="eastAsia"/>
          </w:rPr>
          <w:t>Technical analysis</w:t>
        </w:r>
        <w:bookmarkEnd w:id="560"/>
      </w:ins>
    </w:p>
    <w:p w:rsidR="00725121" w:rsidDel="00456E1C" w:rsidRDefault="00725121" w:rsidP="00725121">
      <w:pPr>
        <w:rPr>
          <w:ins w:id="564" w:author="CATT" w:date="2021-02-05T16:53:00Z"/>
          <w:del w:id="565" w:author="CATT1" w:date="2021-02-05T16:57:00Z"/>
          <w:i/>
          <w:color w:val="0000FF"/>
          <w:sz w:val="16"/>
        </w:rPr>
      </w:pPr>
      <w:ins w:id="566" w:author="CATT" w:date="2021-02-05T16:53:00Z">
        <w:del w:id="567" w:author="CATT1" w:date="2021-02-05T16:57:00Z">
          <w:r w:rsidRPr="00065D1C" w:rsidDel="00456E1C">
            <w:rPr>
              <w:i/>
              <w:color w:val="0000FF"/>
            </w:rPr>
            <w:delText>&lt;Editor’s note:</w:delText>
          </w:r>
          <w:r w:rsidRPr="00065D1C" w:rsidDel="00456E1C">
            <w:rPr>
              <w:rFonts w:hint="eastAsia"/>
              <w:i/>
              <w:color w:val="0000FF"/>
            </w:rPr>
            <w:delText xml:space="preserve"> This agenda captures the technical analysis on DL interruption of this band combination</w:delText>
          </w:r>
          <w:r w:rsidRPr="00065D1C" w:rsidDel="00456E1C">
            <w:rPr>
              <w:i/>
              <w:color w:val="0000FF"/>
              <w:sz w:val="16"/>
            </w:rPr>
            <w:delText>&gt;</w:delText>
          </w:r>
        </w:del>
      </w:ins>
    </w:p>
    <w:p w:rsidR="00725121" w:rsidRDefault="00725121" w:rsidP="00725121">
      <w:pPr>
        <w:rPr>
          <w:ins w:id="568" w:author="CATT" w:date="2021-02-05T16:53:00Z"/>
          <w:sz w:val="18"/>
          <w:lang w:val="x-none"/>
        </w:rPr>
      </w:pPr>
      <w:ins w:id="569" w:author="CATT" w:date="2021-02-05T16:53:00Z">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ins>
    </w:p>
    <w:p w:rsidR="00725121" w:rsidRPr="009C4C94" w:rsidRDefault="00725121" w:rsidP="00725121">
      <w:pPr>
        <w:rPr>
          <w:ins w:id="570" w:author="CATT" w:date="2021-02-05T16:53:00Z"/>
          <w:sz w:val="18"/>
          <w:lang w:val="x-none"/>
        </w:rPr>
      </w:pPr>
      <w:ins w:id="571" w:author="CATT" w:date="2021-02-05T16:53:00Z">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ins>
    </w:p>
    <w:p w:rsidR="00725121" w:rsidRPr="00065D1C" w:rsidRDefault="00725121" w:rsidP="00F5533F">
      <w:pPr>
        <w:pStyle w:val="4"/>
        <w:rPr>
          <w:ins w:id="572" w:author="CATT" w:date="2021-02-05T16:53:00Z"/>
        </w:rPr>
      </w:pPr>
      <w:bookmarkStart w:id="573" w:name="_Toc63693567"/>
      <w:ins w:id="574" w:author="CATT" w:date="2021-02-05T16:53:00Z">
        <w:r w:rsidRPr="00065D1C">
          <w:rPr>
            <w:rFonts w:hint="eastAsia"/>
          </w:rPr>
          <w:lastRenderedPageBreak/>
          <w:t>6</w:t>
        </w:r>
        <w:r w:rsidRPr="00065D1C">
          <w:t>.</w:t>
        </w:r>
        <w:r w:rsidRPr="00065D1C">
          <w:rPr>
            <w:rFonts w:hint="eastAsia"/>
          </w:rPr>
          <w:t>1.</w:t>
        </w:r>
      </w:ins>
      <w:ins w:id="575" w:author="CATT" w:date="2021-02-05T16:54:00Z">
        <w:r>
          <w:rPr>
            <w:rFonts w:hint="eastAsia"/>
          </w:rPr>
          <w:t>5</w:t>
        </w:r>
      </w:ins>
      <w:ins w:id="576" w:author="CATT" w:date="2021-02-05T16:53:00Z">
        <w:r w:rsidRPr="00065D1C">
          <w:t>.</w:t>
        </w:r>
        <w:r w:rsidRPr="00065D1C">
          <w:rPr>
            <w:rFonts w:hint="eastAsia"/>
          </w:rPr>
          <w:t>3</w:t>
        </w:r>
        <w:r w:rsidRPr="00065D1C">
          <w:tab/>
        </w:r>
        <w:r w:rsidRPr="00065D1C">
          <w:rPr>
            <w:rFonts w:hint="eastAsia"/>
          </w:rPr>
          <w:t>Conclusion</w:t>
        </w:r>
        <w:bookmarkEnd w:id="573"/>
      </w:ins>
    </w:p>
    <w:p w:rsidR="00725121" w:rsidRPr="00065D1C" w:rsidDel="00456E1C" w:rsidRDefault="00725121">
      <w:pPr>
        <w:pStyle w:val="TAH"/>
        <w:rPr>
          <w:ins w:id="577" w:author="CATT" w:date="2021-02-05T16:53:00Z"/>
          <w:del w:id="578" w:author="CATT1" w:date="2021-02-05T16:57:00Z"/>
        </w:rPr>
        <w:pPrChange w:id="579" w:author="CATT" w:date="2021-02-08T10:32:00Z">
          <w:pPr/>
        </w:pPrChange>
      </w:pPr>
      <w:ins w:id="580" w:author="CATT" w:date="2021-02-05T16:53:00Z">
        <w:del w:id="581" w:author="CATT1" w:date="2021-02-05T16:57:00Z">
          <w:r w:rsidRPr="00F5533F" w:rsidDel="00456E1C">
            <w:delText>&lt;Editor’s note:</w:delText>
          </w:r>
          <w:r w:rsidRPr="00F5533F" w:rsidDel="00456E1C">
            <w:rPr>
              <w:rFonts w:hint="eastAsia"/>
            </w:rPr>
            <w:delText xml:space="preserve"> This agenda captures the conclusion that if DL interruption is allowed. It</w:delText>
          </w:r>
          <w:r w:rsidRPr="00F5533F" w:rsidDel="00456E1C">
            <w:delText>’</w:delText>
          </w:r>
          <w:r w:rsidRPr="00F5533F" w:rsidDel="00456E1C">
            <w:rPr>
              <w:rFonts w:hint="eastAsia"/>
            </w:rPr>
            <w:delText>ll be good that the conclusion format aligns with the final CR. &gt;</w:delText>
          </w:r>
        </w:del>
      </w:ins>
    </w:p>
    <w:p w:rsidR="00725121" w:rsidRPr="00F5533F" w:rsidRDefault="00725121" w:rsidP="00F5533F">
      <w:pPr>
        <w:pStyle w:val="TAH"/>
        <w:rPr>
          <w:ins w:id="582" w:author="CATT" w:date="2021-02-05T16:53:00Z"/>
        </w:rPr>
      </w:pPr>
      <w:ins w:id="583" w:author="CATT" w:date="2021-02-05T16:53:00Z">
        <w:r w:rsidRPr="00161338">
          <w:t xml:space="preserve">Table </w:t>
        </w:r>
        <w:r w:rsidRPr="00161338">
          <w:rPr>
            <w:rFonts w:hint="eastAsia"/>
          </w:rPr>
          <w:t>6.1.</w:t>
        </w:r>
      </w:ins>
      <w:ins w:id="584" w:author="CATT" w:date="2021-02-05T16:55:00Z">
        <w:r w:rsidRPr="00F5533F">
          <w:rPr>
            <w:rFonts w:hint="eastAsia"/>
          </w:rPr>
          <w:t>5</w:t>
        </w:r>
      </w:ins>
      <w:ins w:id="585" w:author="CATT" w:date="2021-02-05T16:53:00Z">
        <w:r w:rsidRPr="00F5533F">
          <w:rPr>
            <w:rFonts w:hint="eastAsia"/>
          </w:rPr>
          <w:t>.3-1</w:t>
        </w:r>
        <w:r w:rsidRPr="00F5533F">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ins w:id="586" w:author="CATT" w:date="2021-02-05T16:53:00Z"/>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587" w:author="CATT" w:date="2021-02-05T16:53:00Z"/>
                <w:rFonts w:ascii="Arial" w:hAnsi="Arial"/>
                <w:b/>
                <w:sz w:val="18"/>
              </w:rPr>
            </w:pPr>
            <w:ins w:id="588" w:author="CATT" w:date="2021-02-05T16:53:00Z">
              <w:r w:rsidRPr="00AB5EC0">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589" w:author="CATT" w:date="2021-02-05T16:53:00Z"/>
                <w:rFonts w:ascii="Arial" w:hAnsi="Arial"/>
                <w:b/>
                <w:sz w:val="18"/>
              </w:rPr>
            </w:pPr>
            <w:ins w:id="590" w:author="CATT" w:date="2021-02-05T16:53:00Z">
              <w:r w:rsidRPr="00AB5EC0">
                <w:rPr>
                  <w:rFonts w:ascii="Arial" w:hAnsi="Arial"/>
                  <w:b/>
                  <w:sz w:val="18"/>
                </w:rPr>
                <w:t>NR Band</w:t>
              </w:r>
            </w:ins>
          </w:p>
          <w:p w:rsidR="00725121" w:rsidRPr="00AB5EC0" w:rsidRDefault="00725121" w:rsidP="0041690A">
            <w:pPr>
              <w:keepNext/>
              <w:keepLines/>
              <w:jc w:val="center"/>
              <w:rPr>
                <w:ins w:id="591" w:author="CATT" w:date="2021-02-05T16:53:00Z"/>
                <w:rFonts w:ascii="Arial" w:hAnsi="Arial"/>
                <w:b/>
                <w:sz w:val="18"/>
              </w:rPr>
            </w:pPr>
            <w:ins w:id="592" w:author="CATT" w:date="2021-02-05T16:53:00Z">
              <w:r w:rsidRPr="00AB5EC0">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593" w:author="CATT" w:date="2021-02-05T16:53:00Z"/>
                <w:rFonts w:ascii="Arial" w:hAnsi="Arial"/>
                <w:b/>
                <w:sz w:val="18"/>
              </w:rPr>
            </w:pPr>
            <w:ins w:id="594" w:author="CATT" w:date="2021-02-05T16:53:00Z">
              <w:r w:rsidRPr="00AB5EC0">
                <w:rPr>
                  <w:rFonts w:ascii="Arial" w:hAnsi="Arial" w:hint="eastAsia"/>
                  <w:b/>
                  <w:sz w:val="18"/>
                </w:rPr>
                <w:t xml:space="preserve">DL interruption allowed </w:t>
              </w:r>
            </w:ins>
          </w:p>
          <w:p w:rsidR="00725121" w:rsidRPr="00AB5EC0" w:rsidRDefault="00725121" w:rsidP="0041690A">
            <w:pPr>
              <w:keepNext/>
              <w:keepLines/>
              <w:jc w:val="center"/>
              <w:rPr>
                <w:ins w:id="595" w:author="CATT" w:date="2021-02-05T16:53:00Z"/>
                <w:rFonts w:ascii="Arial" w:hAnsi="Arial"/>
                <w:b/>
                <w:sz w:val="18"/>
              </w:rPr>
            </w:pPr>
            <w:ins w:id="596" w:author="CATT" w:date="2021-02-05T16:53:00Z">
              <w:r w:rsidRPr="00AB5EC0">
                <w:rPr>
                  <w:rFonts w:ascii="Arial" w:hAnsi="Arial" w:hint="eastAsia"/>
                  <w:b/>
                  <w:sz w:val="18"/>
                </w:rPr>
                <w:t>(Note 3)</w:t>
              </w:r>
            </w:ins>
          </w:p>
        </w:tc>
      </w:tr>
      <w:tr w:rsidR="00725121" w:rsidRPr="00AB5EC0" w:rsidTr="0041690A">
        <w:trPr>
          <w:jc w:val="center"/>
          <w:ins w:id="597" w:author="CATT" w:date="2021-02-05T16:53:00Z"/>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598" w:author="CATT" w:date="2021-02-05T16:53:00Z"/>
                <w:rFonts w:ascii="Arial" w:hAnsi="Arial"/>
                <w:sz w:val="18"/>
                <w:lang w:eastAsia="ja-JP"/>
              </w:rPr>
            </w:pPr>
            <w:ins w:id="599" w:author="CATT" w:date="2021-02-05T16:53:00Z">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ins>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600" w:author="CATT" w:date="2021-02-05T16:53:00Z"/>
                <w:rFonts w:ascii="Arial" w:eastAsia="宋体" w:hAnsi="Arial"/>
                <w:sz w:val="18"/>
              </w:rPr>
            </w:pPr>
            <w:ins w:id="601" w:author="CATT" w:date="2021-02-05T16:53:00Z">
              <w:r w:rsidRPr="00AB5EC0">
                <w:rPr>
                  <w:rFonts w:ascii="Arial" w:eastAsia="宋体" w:hAnsi="Arial" w:hint="eastAsia"/>
                  <w:sz w:val="18"/>
                </w:rPr>
                <w:t>n39, n41, n79</w:t>
              </w:r>
            </w:ins>
          </w:p>
        </w:tc>
        <w:tc>
          <w:tcPr>
            <w:tcW w:w="2552" w:type="dxa"/>
            <w:tcBorders>
              <w:top w:val="single" w:sz="4" w:space="0" w:color="auto"/>
              <w:left w:val="single" w:sz="4" w:space="0" w:color="auto"/>
              <w:bottom w:val="single" w:sz="4" w:space="0" w:color="auto"/>
              <w:right w:val="single" w:sz="4" w:space="0" w:color="auto"/>
            </w:tcBorders>
          </w:tcPr>
          <w:p w:rsidR="00725121" w:rsidRPr="000768EA" w:rsidRDefault="00725121" w:rsidP="0041690A">
            <w:pPr>
              <w:keepNext/>
              <w:keepLines/>
              <w:jc w:val="center"/>
              <w:rPr>
                <w:ins w:id="602" w:author="CATT" w:date="2021-02-05T16:53:00Z"/>
                <w:rFonts w:ascii="Arial" w:hAnsi="Arial"/>
                <w:sz w:val="18"/>
              </w:rPr>
            </w:pPr>
            <w:ins w:id="603" w:author="CATT" w:date="2021-02-05T16:53:00Z">
              <w:r>
                <w:rPr>
                  <w:rFonts w:ascii="Arial" w:hAnsi="Arial" w:hint="eastAsia"/>
                  <w:sz w:val="18"/>
                </w:rPr>
                <w:t>No</w:t>
              </w:r>
            </w:ins>
          </w:p>
        </w:tc>
      </w:tr>
      <w:tr w:rsidR="00725121" w:rsidRPr="00AB5EC0" w:rsidTr="0041690A">
        <w:trPr>
          <w:jc w:val="center"/>
          <w:ins w:id="604" w:author="CATT" w:date="2021-02-05T16:53:00Z"/>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ins w:id="605" w:author="CATT" w:date="2021-02-05T16:53:00Z"/>
                <w:rFonts w:ascii="Arial" w:hAnsi="Arial"/>
                <w:sz w:val="18"/>
              </w:rPr>
            </w:pPr>
            <w:ins w:id="606" w:author="CATT" w:date="2021-02-05T16:53:00Z">
              <w:r w:rsidRPr="00AB5EC0">
                <w:rPr>
                  <w:rFonts w:ascii="Arial" w:hAnsi="Arial"/>
                  <w:sz w:val="18"/>
                </w:rPr>
                <w:t>NOTE 1:</w:t>
              </w:r>
              <w:r w:rsidRPr="00AB5EC0">
                <w:rPr>
                  <w:rFonts w:ascii="Arial" w:hAnsi="Arial"/>
                  <w:sz w:val="18"/>
                </w:rPr>
                <w:tab/>
                <w:t>The frequency range below 2506 MHz for Band n41 is not used in this band combination.</w:t>
              </w:r>
            </w:ins>
          </w:p>
          <w:p w:rsidR="00725121" w:rsidRPr="00AB5EC0" w:rsidRDefault="00725121" w:rsidP="0041690A">
            <w:pPr>
              <w:keepNext/>
              <w:keepLines/>
              <w:ind w:left="851" w:hanging="851"/>
              <w:rPr>
                <w:ins w:id="607" w:author="CATT" w:date="2021-02-05T16:53:00Z"/>
                <w:rFonts w:ascii="Arial" w:hAnsi="Arial"/>
                <w:sz w:val="18"/>
              </w:rPr>
            </w:pPr>
            <w:ins w:id="608" w:author="CATT" w:date="2021-02-05T16:53:00Z">
              <w:r w:rsidRPr="00AB5EC0">
                <w:rPr>
                  <w:rFonts w:ascii="Arial" w:hAnsi="Arial"/>
                  <w:sz w:val="18"/>
                </w:rPr>
                <w:t>NOTE 2:</w:t>
              </w:r>
              <w:r w:rsidRPr="00AB5EC0">
                <w:rPr>
                  <w:rFonts w:ascii="Arial" w:hAnsi="Arial"/>
                  <w:sz w:val="18"/>
                </w:rPr>
                <w:tab/>
                <w:t>Applicable for frequency range above 4800 MHz for Band n79 in this band combination.</w:t>
              </w:r>
            </w:ins>
          </w:p>
          <w:p w:rsidR="00725121" w:rsidRPr="00AB5EC0" w:rsidRDefault="00725121" w:rsidP="0041690A">
            <w:pPr>
              <w:keepNext/>
              <w:keepLines/>
              <w:ind w:left="851" w:hanging="851"/>
              <w:rPr>
                <w:ins w:id="609" w:author="CATT" w:date="2021-02-05T16:53:00Z"/>
                <w:rFonts w:ascii="Arial" w:hAnsi="Arial"/>
                <w:sz w:val="18"/>
              </w:rPr>
            </w:pPr>
            <w:ins w:id="610" w:author="CATT" w:date="2021-02-05T16:53:00Z">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ins>
          </w:p>
        </w:tc>
      </w:tr>
    </w:tbl>
    <w:p w:rsidR="00725121" w:rsidRPr="00F5533F" w:rsidRDefault="00725121" w:rsidP="00F5533F">
      <w:pPr>
        <w:pStyle w:val="3"/>
        <w:rPr>
          <w:ins w:id="611" w:author="CATT" w:date="2021-02-05T16:54:00Z"/>
        </w:rPr>
      </w:pPr>
      <w:bookmarkStart w:id="612" w:name="_Toc63693568"/>
      <w:ins w:id="613" w:author="CATT" w:date="2021-02-05T16:54:00Z">
        <w:r w:rsidRPr="002B3CFA">
          <w:rPr>
            <w:rFonts w:hint="eastAsia"/>
          </w:rPr>
          <w:t>6.1.</w:t>
        </w:r>
      </w:ins>
      <w:ins w:id="614" w:author="CATT" w:date="2021-02-05T16:55:00Z">
        <w:r w:rsidRPr="00F5533F">
          <w:rPr>
            <w:rFonts w:hint="eastAsia"/>
          </w:rPr>
          <w:t>6</w:t>
        </w:r>
      </w:ins>
      <w:ins w:id="615" w:author="CATT" w:date="2021-02-05T16:54:00Z">
        <w:r w:rsidRPr="00F5533F">
          <w:rPr>
            <w:rFonts w:hint="eastAsia"/>
          </w:rPr>
          <w:tab/>
        </w:r>
        <w:r w:rsidRPr="00F5533F">
          <w:t>CA_n40-n41-n79</w:t>
        </w:r>
        <w:bookmarkEnd w:id="612"/>
      </w:ins>
    </w:p>
    <w:p w:rsidR="00725121" w:rsidRPr="00065D1C" w:rsidRDefault="00725121" w:rsidP="00F5533F">
      <w:pPr>
        <w:pStyle w:val="4"/>
        <w:rPr>
          <w:ins w:id="616" w:author="CATT" w:date="2021-02-05T16:54:00Z"/>
        </w:rPr>
      </w:pPr>
      <w:bookmarkStart w:id="617" w:name="_Toc63693569"/>
      <w:ins w:id="618" w:author="CATT" w:date="2021-02-05T16:54:00Z">
        <w:r w:rsidRPr="00065D1C">
          <w:rPr>
            <w:rFonts w:hint="eastAsia"/>
          </w:rPr>
          <w:t>6.1.</w:t>
        </w:r>
      </w:ins>
      <w:ins w:id="619" w:author="CATT" w:date="2021-02-05T16:55:00Z">
        <w:r>
          <w:rPr>
            <w:rFonts w:hint="eastAsia"/>
          </w:rPr>
          <w:t>6</w:t>
        </w:r>
      </w:ins>
      <w:ins w:id="620" w:author="CATT" w:date="2021-02-05T16:54:00Z">
        <w:r w:rsidRPr="00065D1C">
          <w:t>.</w:t>
        </w:r>
        <w:r w:rsidRPr="00065D1C">
          <w:rPr>
            <w:rFonts w:hint="eastAsia"/>
          </w:rPr>
          <w:t>1</w:t>
        </w:r>
        <w:r w:rsidRPr="00065D1C">
          <w:tab/>
        </w:r>
        <w:r w:rsidRPr="00065D1C">
          <w:rPr>
            <w:rFonts w:hint="eastAsia"/>
          </w:rPr>
          <w:t>Configurations</w:t>
        </w:r>
        <w:bookmarkEnd w:id="617"/>
      </w:ins>
    </w:p>
    <w:p w:rsidR="00725121" w:rsidRPr="00065D1C" w:rsidRDefault="00725121" w:rsidP="00725121">
      <w:pPr>
        <w:rPr>
          <w:ins w:id="621" w:author="CATT" w:date="2021-02-05T16:54:00Z"/>
          <w:i/>
          <w:color w:val="0000FF"/>
          <w:sz w:val="16"/>
        </w:rPr>
      </w:pPr>
      <w:ins w:id="622" w:author="CATT" w:date="2021-02-05T16:54:00Z">
        <w:del w:id="623" w:author="CATT1" w:date="2021-02-05T16:57:00Z">
          <w:r w:rsidRPr="00065D1C" w:rsidDel="00456E1C">
            <w:rPr>
              <w:i/>
              <w:color w:val="0000FF"/>
            </w:rPr>
            <w:delText>&lt;Editor’s note:</w:delText>
          </w:r>
          <w:r w:rsidRPr="00065D1C" w:rsidDel="00456E1C">
            <w:rPr>
              <w:rFonts w:hint="eastAsia"/>
              <w:i/>
              <w:color w:val="0000FF"/>
            </w:rPr>
            <w:delText xml:space="preserve"> the CA configurations and the UL configuration are clarified here.</w:delText>
          </w:r>
          <w:r w:rsidRPr="00065D1C" w:rsidDel="00456E1C">
            <w:rPr>
              <w:i/>
              <w:color w:val="0000FF"/>
              <w:sz w:val="16"/>
            </w:rPr>
            <w:delText xml:space="preserve"> &gt;</w:delText>
          </w:r>
        </w:del>
      </w:ins>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rsidTr="0041690A">
        <w:trPr>
          <w:cantSplit/>
          <w:trHeight w:val="607"/>
          <w:jc w:val="center"/>
          <w:ins w:id="624" w:author="CATT" w:date="2021-02-05T16:54:00Z"/>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ins w:id="625" w:author="CATT" w:date="2021-02-05T16:54:00Z"/>
              </w:rPr>
            </w:pPr>
            <w:ins w:id="626" w:author="CATT" w:date="2021-02-05T16:54:00Z">
              <w:r w:rsidRPr="00F5533F">
                <w:rPr>
                  <w:rFonts w:hint="eastAsia"/>
                </w:rPr>
                <w:t>C</w:t>
              </w:r>
              <w:r w:rsidRPr="00F5533F">
                <w:t>onfiguration</w:t>
              </w:r>
            </w:ins>
          </w:p>
        </w:tc>
        <w:tc>
          <w:tcPr>
            <w:tcW w:w="4657" w:type="dxa"/>
            <w:tcBorders>
              <w:top w:val="single" w:sz="4" w:space="0" w:color="auto"/>
              <w:left w:val="single" w:sz="4" w:space="0" w:color="auto"/>
              <w:bottom w:val="single" w:sz="4" w:space="0" w:color="auto"/>
              <w:right w:val="single" w:sz="4" w:space="0" w:color="auto"/>
            </w:tcBorders>
            <w:vAlign w:val="center"/>
          </w:tcPr>
          <w:p w:rsidR="00725121" w:rsidRPr="00F5533F" w:rsidRDefault="00725121" w:rsidP="0041690A">
            <w:pPr>
              <w:rPr>
                <w:ins w:id="627" w:author="CATT" w:date="2021-02-05T16:54:00Z"/>
              </w:rPr>
            </w:pPr>
            <w:ins w:id="628" w:author="CATT" w:date="2021-02-05T16:54:00Z">
              <w:r w:rsidRPr="00F5533F">
                <w:rPr>
                  <w:rFonts w:hint="eastAsia"/>
                </w:rPr>
                <w:t>Uplink configuration</w:t>
              </w:r>
            </w:ins>
          </w:p>
        </w:tc>
      </w:tr>
      <w:tr w:rsidR="00725121" w:rsidRPr="00065D1C" w:rsidTr="0041690A">
        <w:trPr>
          <w:cantSplit/>
          <w:trHeight w:val="155"/>
          <w:jc w:val="center"/>
          <w:ins w:id="629" w:author="CATT" w:date="2021-02-05T16:54:00Z"/>
        </w:trPr>
        <w:tc>
          <w:tcPr>
            <w:tcW w:w="3066" w:type="dxa"/>
            <w:tcBorders>
              <w:top w:val="single" w:sz="4" w:space="0" w:color="auto"/>
              <w:left w:val="single" w:sz="4" w:space="0" w:color="auto"/>
              <w:bottom w:val="single" w:sz="4" w:space="0" w:color="auto"/>
              <w:right w:val="single" w:sz="4" w:space="0" w:color="auto"/>
            </w:tcBorders>
            <w:vAlign w:val="center"/>
            <w:hideMark/>
          </w:tcPr>
          <w:p w:rsidR="00725121" w:rsidRPr="00F5533F" w:rsidRDefault="00725121" w:rsidP="0041690A">
            <w:pPr>
              <w:rPr>
                <w:ins w:id="630" w:author="CATT" w:date="2021-02-05T16:54:00Z"/>
                <w:lang w:val="x-none"/>
              </w:rPr>
            </w:pPr>
            <w:ins w:id="631" w:author="CATT" w:date="2021-02-05T16:54:00Z">
              <w:r w:rsidRPr="00F5533F">
                <w:rPr>
                  <w:lang w:val="x-none"/>
                </w:rPr>
                <w:t>CA_n40-n41-n79</w:t>
              </w:r>
            </w:ins>
          </w:p>
        </w:tc>
        <w:tc>
          <w:tcPr>
            <w:tcW w:w="4657" w:type="dxa"/>
            <w:tcBorders>
              <w:top w:val="single" w:sz="4" w:space="0" w:color="auto"/>
              <w:left w:val="single" w:sz="4" w:space="0" w:color="auto"/>
              <w:bottom w:val="single" w:sz="4" w:space="0" w:color="auto"/>
              <w:right w:val="single" w:sz="4" w:space="0" w:color="auto"/>
            </w:tcBorders>
          </w:tcPr>
          <w:p w:rsidR="00725121" w:rsidRPr="00F5533F" w:rsidRDefault="00725121" w:rsidP="0041690A">
            <w:pPr>
              <w:rPr>
                <w:ins w:id="632" w:author="CATT" w:date="2021-02-05T16:54:00Z"/>
                <w:lang w:val="x-none"/>
              </w:rPr>
            </w:pPr>
            <w:ins w:id="633" w:author="CATT" w:date="2021-02-05T16:54:00Z">
              <w:r w:rsidRPr="00F5533F">
                <w:rPr>
                  <w:rFonts w:hint="eastAsia"/>
                  <w:lang w:val="x-none"/>
                </w:rPr>
                <w:t>CA n40-n79, CA n41-n79</w:t>
              </w:r>
            </w:ins>
          </w:p>
        </w:tc>
      </w:tr>
    </w:tbl>
    <w:p w:rsidR="00725121" w:rsidRPr="00065D1C" w:rsidRDefault="00725121" w:rsidP="00F5533F">
      <w:pPr>
        <w:pStyle w:val="4"/>
        <w:rPr>
          <w:ins w:id="634" w:author="CATT" w:date="2021-02-05T16:54:00Z"/>
        </w:rPr>
      </w:pPr>
      <w:bookmarkStart w:id="635" w:name="_Toc63693570"/>
      <w:ins w:id="636" w:author="CATT" w:date="2021-02-05T16:54:00Z">
        <w:r w:rsidRPr="00065D1C">
          <w:rPr>
            <w:rFonts w:hint="eastAsia"/>
          </w:rPr>
          <w:t>6.1.</w:t>
        </w:r>
      </w:ins>
      <w:ins w:id="637" w:author="CATT" w:date="2021-02-05T16:55:00Z">
        <w:r>
          <w:rPr>
            <w:rFonts w:hint="eastAsia"/>
          </w:rPr>
          <w:t>6</w:t>
        </w:r>
      </w:ins>
      <w:ins w:id="638" w:author="CATT" w:date="2021-02-05T16:54:00Z">
        <w:r w:rsidRPr="00065D1C">
          <w:t>.</w:t>
        </w:r>
        <w:r w:rsidRPr="00065D1C">
          <w:rPr>
            <w:rFonts w:hint="eastAsia"/>
          </w:rPr>
          <w:t>2</w:t>
        </w:r>
        <w:r w:rsidRPr="00065D1C">
          <w:tab/>
        </w:r>
        <w:r w:rsidRPr="00065D1C">
          <w:rPr>
            <w:rFonts w:hint="eastAsia"/>
          </w:rPr>
          <w:t>Technical analysis</w:t>
        </w:r>
        <w:bookmarkEnd w:id="635"/>
      </w:ins>
    </w:p>
    <w:p w:rsidR="00725121" w:rsidDel="00456E1C" w:rsidRDefault="00725121" w:rsidP="00725121">
      <w:pPr>
        <w:rPr>
          <w:ins w:id="639" w:author="CATT" w:date="2021-02-05T16:54:00Z"/>
          <w:del w:id="640" w:author="CATT1" w:date="2021-02-05T16:57:00Z"/>
          <w:i/>
          <w:color w:val="0000FF"/>
          <w:sz w:val="16"/>
        </w:rPr>
      </w:pPr>
      <w:ins w:id="641" w:author="CATT" w:date="2021-02-05T16:54:00Z">
        <w:del w:id="642" w:author="CATT1" w:date="2021-02-05T16:57:00Z">
          <w:r w:rsidRPr="00065D1C" w:rsidDel="00456E1C">
            <w:rPr>
              <w:i/>
              <w:color w:val="0000FF"/>
            </w:rPr>
            <w:delText>&lt;Editor’s note:</w:delText>
          </w:r>
          <w:r w:rsidRPr="00065D1C" w:rsidDel="00456E1C">
            <w:rPr>
              <w:rFonts w:hint="eastAsia"/>
              <w:i/>
              <w:color w:val="0000FF"/>
            </w:rPr>
            <w:delText xml:space="preserve"> This agenda captures the technical analysis on DL interruption of this band combination</w:delText>
          </w:r>
          <w:r w:rsidRPr="00065D1C" w:rsidDel="00456E1C">
            <w:rPr>
              <w:i/>
              <w:color w:val="0000FF"/>
              <w:sz w:val="16"/>
            </w:rPr>
            <w:delText>&gt;</w:delText>
          </w:r>
        </w:del>
      </w:ins>
    </w:p>
    <w:p w:rsidR="00725121" w:rsidRDefault="00725121" w:rsidP="00725121">
      <w:pPr>
        <w:rPr>
          <w:ins w:id="643" w:author="CATT" w:date="2021-02-05T16:54:00Z"/>
          <w:sz w:val="18"/>
          <w:lang w:val="x-none"/>
        </w:rPr>
      </w:pPr>
      <w:ins w:id="644" w:author="CATT" w:date="2021-02-05T16:54:00Z">
        <w:r>
          <w:rPr>
            <w:rFonts w:hint="eastAsia"/>
            <w:sz w:val="18"/>
            <w:lang w:val="x-none"/>
          </w:rPr>
          <w:t xml:space="preserve">RAN4 already agreed that no DL interruption allowed for CA_n40-n79 and CA n41-n79[1]. </w:t>
        </w:r>
      </w:ins>
    </w:p>
    <w:p w:rsidR="00725121" w:rsidRPr="00353139" w:rsidRDefault="00725121" w:rsidP="00725121">
      <w:pPr>
        <w:rPr>
          <w:ins w:id="645" w:author="CATT" w:date="2021-02-05T16:54:00Z"/>
          <w:sz w:val="18"/>
          <w:lang w:val="x-none"/>
        </w:rPr>
      </w:pPr>
      <w:ins w:id="646" w:author="CATT" w:date="2021-02-05T16:54:00Z">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ins>
    </w:p>
    <w:p w:rsidR="00725121" w:rsidRPr="00065D1C" w:rsidRDefault="00725121" w:rsidP="00F5533F">
      <w:pPr>
        <w:pStyle w:val="4"/>
        <w:rPr>
          <w:ins w:id="647" w:author="CATT" w:date="2021-02-05T16:54:00Z"/>
        </w:rPr>
      </w:pPr>
      <w:bookmarkStart w:id="648" w:name="_Toc63693571"/>
      <w:ins w:id="649" w:author="CATT" w:date="2021-02-05T16:54:00Z">
        <w:r w:rsidRPr="00065D1C">
          <w:rPr>
            <w:rFonts w:hint="eastAsia"/>
          </w:rPr>
          <w:t>6</w:t>
        </w:r>
        <w:r w:rsidRPr="00065D1C">
          <w:t>.</w:t>
        </w:r>
        <w:r w:rsidRPr="00065D1C">
          <w:rPr>
            <w:rFonts w:hint="eastAsia"/>
          </w:rPr>
          <w:t>1.</w:t>
        </w:r>
      </w:ins>
      <w:ins w:id="650" w:author="CATT" w:date="2021-02-05T16:55:00Z">
        <w:r>
          <w:rPr>
            <w:rFonts w:hint="eastAsia"/>
          </w:rPr>
          <w:t>6</w:t>
        </w:r>
      </w:ins>
      <w:ins w:id="651" w:author="CATT" w:date="2021-02-05T16:54:00Z">
        <w:r w:rsidRPr="00065D1C">
          <w:t>.</w:t>
        </w:r>
        <w:r w:rsidRPr="00065D1C">
          <w:rPr>
            <w:rFonts w:hint="eastAsia"/>
          </w:rPr>
          <w:t>3</w:t>
        </w:r>
        <w:r w:rsidRPr="00065D1C">
          <w:tab/>
        </w:r>
        <w:r w:rsidRPr="00065D1C">
          <w:rPr>
            <w:rFonts w:hint="eastAsia"/>
          </w:rPr>
          <w:t>Conclusion</w:t>
        </w:r>
        <w:bookmarkEnd w:id="648"/>
      </w:ins>
    </w:p>
    <w:p w:rsidR="00725121" w:rsidRPr="00065D1C" w:rsidDel="00456E1C" w:rsidRDefault="00725121" w:rsidP="00F5533F">
      <w:pPr>
        <w:pStyle w:val="TAH"/>
        <w:rPr>
          <w:ins w:id="652" w:author="CATT" w:date="2021-02-05T16:54:00Z"/>
          <w:del w:id="653" w:author="CATT1" w:date="2021-02-05T16:57:00Z"/>
        </w:rPr>
      </w:pPr>
      <w:ins w:id="654" w:author="CATT" w:date="2021-02-05T16:54:00Z">
        <w:del w:id="655" w:author="CATT1" w:date="2021-02-05T16:57:00Z">
          <w:r w:rsidRPr="00F5533F" w:rsidDel="00456E1C">
            <w:delText>&lt;Editor’s note:</w:delText>
          </w:r>
          <w:r w:rsidRPr="00F5533F" w:rsidDel="00456E1C">
            <w:rPr>
              <w:rFonts w:hint="eastAsia"/>
            </w:rPr>
            <w:delText xml:space="preserve"> This agenda captures the conclusion that if DL interruption is allowed. It</w:delText>
          </w:r>
          <w:r w:rsidRPr="00F5533F" w:rsidDel="00456E1C">
            <w:delText>’</w:delText>
          </w:r>
          <w:r w:rsidRPr="00F5533F" w:rsidDel="00456E1C">
            <w:rPr>
              <w:rFonts w:hint="eastAsia"/>
            </w:rPr>
            <w:delText>ll be good that the conclusion format aligns with the final CR. &gt;</w:delText>
          </w:r>
        </w:del>
      </w:ins>
    </w:p>
    <w:p w:rsidR="00725121" w:rsidRPr="00F5533F" w:rsidRDefault="00725121" w:rsidP="00F5533F">
      <w:pPr>
        <w:pStyle w:val="TAH"/>
        <w:rPr>
          <w:ins w:id="656" w:author="CATT" w:date="2021-02-05T16:54:00Z"/>
        </w:rPr>
      </w:pPr>
      <w:ins w:id="657" w:author="CATT" w:date="2021-02-05T16:54:00Z">
        <w:r w:rsidRPr="00161338">
          <w:t xml:space="preserve">Table </w:t>
        </w:r>
        <w:r w:rsidRPr="00161338">
          <w:rPr>
            <w:rFonts w:hint="eastAsia"/>
          </w:rPr>
          <w:t>6.1.</w:t>
        </w:r>
      </w:ins>
      <w:ins w:id="658" w:author="CATT" w:date="2021-02-05T16:55:00Z">
        <w:r w:rsidRPr="00F5533F">
          <w:rPr>
            <w:rFonts w:hint="eastAsia"/>
          </w:rPr>
          <w:t>6</w:t>
        </w:r>
      </w:ins>
      <w:ins w:id="659" w:author="CATT" w:date="2021-02-05T16:54:00Z">
        <w:r w:rsidRPr="00F5533F">
          <w:rPr>
            <w:rFonts w:hint="eastAsia"/>
          </w:rPr>
          <w:t>.3-1</w:t>
        </w:r>
        <w:r w:rsidRPr="00F5533F">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rsidTr="0041690A">
        <w:trPr>
          <w:jc w:val="center"/>
          <w:ins w:id="660" w:author="CATT" w:date="2021-02-05T16:54:00Z"/>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661" w:author="CATT" w:date="2021-02-05T16:54:00Z"/>
                <w:rFonts w:ascii="Arial" w:hAnsi="Arial"/>
                <w:b/>
                <w:sz w:val="18"/>
              </w:rPr>
            </w:pPr>
            <w:ins w:id="662" w:author="CATT" w:date="2021-02-05T16:54:00Z">
              <w:r w:rsidRPr="00AB5EC0">
                <w:rPr>
                  <w:rFonts w:ascii="Arial"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663" w:author="CATT" w:date="2021-02-05T16:54:00Z"/>
                <w:rFonts w:ascii="Arial" w:hAnsi="Arial"/>
                <w:b/>
                <w:sz w:val="18"/>
              </w:rPr>
            </w:pPr>
            <w:ins w:id="664" w:author="CATT" w:date="2021-02-05T16:54:00Z">
              <w:r w:rsidRPr="00AB5EC0">
                <w:rPr>
                  <w:rFonts w:ascii="Arial" w:hAnsi="Arial"/>
                  <w:b/>
                  <w:sz w:val="18"/>
                </w:rPr>
                <w:t>NR Band</w:t>
              </w:r>
            </w:ins>
          </w:p>
          <w:p w:rsidR="00725121" w:rsidRPr="00AB5EC0" w:rsidRDefault="00725121" w:rsidP="0041690A">
            <w:pPr>
              <w:keepNext/>
              <w:keepLines/>
              <w:jc w:val="center"/>
              <w:rPr>
                <w:ins w:id="665" w:author="CATT" w:date="2021-02-05T16:54:00Z"/>
                <w:rFonts w:ascii="Arial" w:hAnsi="Arial"/>
                <w:b/>
                <w:sz w:val="18"/>
              </w:rPr>
            </w:pPr>
            <w:ins w:id="666" w:author="CATT" w:date="2021-02-05T16:54:00Z">
              <w:r w:rsidRPr="00AB5EC0">
                <w:rPr>
                  <w:rFonts w:ascii="Arial"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667" w:author="CATT" w:date="2021-02-05T16:54:00Z"/>
                <w:rFonts w:ascii="Arial" w:hAnsi="Arial"/>
                <w:b/>
                <w:sz w:val="18"/>
              </w:rPr>
            </w:pPr>
            <w:ins w:id="668" w:author="CATT" w:date="2021-02-05T16:54:00Z">
              <w:r w:rsidRPr="00AB5EC0">
                <w:rPr>
                  <w:rFonts w:ascii="Arial" w:hAnsi="Arial" w:hint="eastAsia"/>
                  <w:b/>
                  <w:sz w:val="18"/>
                </w:rPr>
                <w:t xml:space="preserve">DL interruption allowed </w:t>
              </w:r>
            </w:ins>
          </w:p>
          <w:p w:rsidR="00725121" w:rsidRPr="00AB5EC0" w:rsidRDefault="00725121" w:rsidP="0041690A">
            <w:pPr>
              <w:keepNext/>
              <w:keepLines/>
              <w:jc w:val="center"/>
              <w:rPr>
                <w:ins w:id="669" w:author="CATT" w:date="2021-02-05T16:54:00Z"/>
                <w:rFonts w:ascii="Arial" w:hAnsi="Arial"/>
                <w:b/>
                <w:sz w:val="18"/>
              </w:rPr>
            </w:pPr>
            <w:ins w:id="670" w:author="CATT" w:date="2021-02-05T16:54:00Z">
              <w:r w:rsidRPr="00AB5EC0">
                <w:rPr>
                  <w:rFonts w:ascii="Arial" w:hAnsi="Arial" w:hint="eastAsia"/>
                  <w:b/>
                  <w:sz w:val="18"/>
                </w:rPr>
                <w:t>(Note 3)</w:t>
              </w:r>
            </w:ins>
          </w:p>
        </w:tc>
      </w:tr>
      <w:tr w:rsidR="00725121" w:rsidRPr="00AB5EC0" w:rsidTr="0041690A">
        <w:trPr>
          <w:jc w:val="center"/>
          <w:ins w:id="671" w:author="CATT" w:date="2021-02-05T16:54:00Z"/>
        </w:trPr>
        <w:tc>
          <w:tcPr>
            <w:tcW w:w="2366"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672" w:author="CATT" w:date="2021-02-05T16:54:00Z"/>
                <w:rFonts w:ascii="Arial" w:hAnsi="Arial"/>
                <w:sz w:val="18"/>
              </w:rPr>
            </w:pPr>
            <w:ins w:id="673" w:author="CATT" w:date="2021-02-05T16:54:00Z">
              <w:r w:rsidRPr="00AB5EC0">
                <w:rPr>
                  <w:rFonts w:ascii="Arial" w:hAnsi="Arial"/>
                  <w:sz w:val="18"/>
                </w:rPr>
                <w:t>CA_n</w:t>
              </w:r>
              <w:r w:rsidRPr="00AB5EC0">
                <w:rPr>
                  <w:rFonts w:ascii="Arial" w:eastAsia="宋体" w:hAnsi="Arial" w:hint="eastAsia"/>
                  <w:sz w:val="18"/>
                </w:rPr>
                <w:t>40</w:t>
              </w:r>
              <w:r w:rsidRPr="00AB5EC0">
                <w:rPr>
                  <w:rFonts w:ascii="Arial" w:hAnsi="Arial"/>
                  <w:sz w:val="18"/>
                </w:rPr>
                <w:t>-n</w:t>
              </w:r>
              <w:r w:rsidRPr="00AB5EC0">
                <w:rPr>
                  <w:rFonts w:ascii="Arial" w:eastAsia="宋体" w:hAnsi="Arial" w:hint="eastAsia"/>
                  <w:sz w:val="18"/>
                </w:rPr>
                <w:t>41-n</w:t>
              </w:r>
              <w:r w:rsidRPr="00AB5EC0">
                <w:rPr>
                  <w:rFonts w:ascii="Arial" w:hAnsi="Arial" w:hint="eastAsia"/>
                  <w:sz w:val="18"/>
                </w:rPr>
                <w:t>79</w:t>
              </w:r>
              <w:r w:rsidRPr="00AB5EC0">
                <w:rPr>
                  <w:rFonts w:ascii="Arial" w:hAnsi="Arial" w:hint="eastAsia"/>
                  <w:sz w:val="18"/>
                  <w:vertAlign w:val="superscript"/>
                </w:rPr>
                <w:t>1,2</w:t>
              </w:r>
            </w:ins>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674" w:author="CATT" w:date="2021-02-05T16:54:00Z"/>
                <w:rFonts w:ascii="Arial" w:hAnsi="Arial"/>
                <w:sz w:val="18"/>
              </w:rPr>
            </w:pPr>
            <w:ins w:id="675" w:author="CATT" w:date="2021-02-05T16:54:00Z">
              <w:r w:rsidRPr="00AB5EC0">
                <w:rPr>
                  <w:rFonts w:ascii="Arial" w:hAnsi="Arial" w:hint="eastAsia"/>
                  <w:sz w:val="18"/>
                </w:rPr>
                <w:t>n40</w:t>
              </w:r>
              <w:r w:rsidRPr="00AB5EC0">
                <w:rPr>
                  <w:rFonts w:ascii="Arial" w:hAnsi="Arial"/>
                  <w:sz w:val="18"/>
                </w:rPr>
                <w:t>, n</w:t>
              </w:r>
              <w:r w:rsidRPr="00AB5EC0">
                <w:rPr>
                  <w:rFonts w:ascii="Arial" w:eastAsia="宋体" w:hAnsi="Arial" w:hint="eastAsia"/>
                  <w:sz w:val="18"/>
                </w:rPr>
                <w:t>41, n79</w:t>
              </w:r>
            </w:ins>
          </w:p>
        </w:tc>
        <w:tc>
          <w:tcPr>
            <w:tcW w:w="2552" w:type="dxa"/>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jc w:val="center"/>
              <w:rPr>
                <w:ins w:id="676" w:author="CATT" w:date="2021-02-05T16:54:00Z"/>
                <w:rFonts w:ascii="Arial" w:hAnsi="Arial"/>
                <w:sz w:val="18"/>
              </w:rPr>
            </w:pPr>
            <w:ins w:id="677" w:author="CATT" w:date="2021-02-05T16:54:00Z">
              <w:r>
                <w:rPr>
                  <w:rFonts w:ascii="Arial" w:hAnsi="Arial" w:hint="eastAsia"/>
                  <w:sz w:val="18"/>
                </w:rPr>
                <w:t xml:space="preserve">No for </w:t>
              </w:r>
              <w:r w:rsidRPr="00AB5EC0">
                <w:rPr>
                  <w:rFonts w:ascii="Arial" w:hAnsi="Arial" w:hint="eastAsia"/>
                  <w:sz w:val="18"/>
                </w:rPr>
                <w:t>CA n40-n79, CA n41-n79</w:t>
              </w:r>
            </w:ins>
          </w:p>
        </w:tc>
      </w:tr>
      <w:tr w:rsidR="00725121" w:rsidRPr="00AB5EC0" w:rsidTr="0041690A">
        <w:trPr>
          <w:jc w:val="center"/>
          <w:ins w:id="678" w:author="CATT" w:date="2021-02-05T16:54:00Z"/>
        </w:trPr>
        <w:tc>
          <w:tcPr>
            <w:tcW w:w="7470" w:type="dxa"/>
            <w:gridSpan w:val="3"/>
            <w:tcBorders>
              <w:top w:val="single" w:sz="4" w:space="0" w:color="auto"/>
              <w:left w:val="single" w:sz="4" w:space="0" w:color="auto"/>
              <w:bottom w:val="single" w:sz="4" w:space="0" w:color="auto"/>
              <w:right w:val="single" w:sz="4" w:space="0" w:color="auto"/>
            </w:tcBorders>
          </w:tcPr>
          <w:p w:rsidR="00725121" w:rsidRPr="00AB5EC0" w:rsidRDefault="00725121" w:rsidP="0041690A">
            <w:pPr>
              <w:keepNext/>
              <w:keepLines/>
              <w:ind w:left="851" w:hanging="851"/>
              <w:rPr>
                <w:ins w:id="679" w:author="CATT" w:date="2021-02-05T16:54:00Z"/>
                <w:rFonts w:ascii="Arial" w:hAnsi="Arial"/>
                <w:sz w:val="18"/>
              </w:rPr>
            </w:pPr>
            <w:ins w:id="680" w:author="CATT" w:date="2021-02-05T16:54:00Z">
              <w:r w:rsidRPr="00AB5EC0">
                <w:rPr>
                  <w:rFonts w:ascii="Arial" w:hAnsi="Arial"/>
                  <w:sz w:val="18"/>
                </w:rPr>
                <w:t>NOTE 1:</w:t>
              </w:r>
              <w:r w:rsidRPr="00AB5EC0">
                <w:rPr>
                  <w:rFonts w:ascii="Arial" w:hAnsi="Arial"/>
                  <w:sz w:val="18"/>
                </w:rPr>
                <w:tab/>
                <w:t>The frequency range below 2506 MHz for Band n41 is not used in this band combination.</w:t>
              </w:r>
            </w:ins>
          </w:p>
          <w:p w:rsidR="00725121" w:rsidRPr="00AB5EC0" w:rsidRDefault="00725121" w:rsidP="0041690A">
            <w:pPr>
              <w:keepNext/>
              <w:keepLines/>
              <w:ind w:left="851" w:hanging="851"/>
              <w:rPr>
                <w:ins w:id="681" w:author="CATT" w:date="2021-02-05T16:54:00Z"/>
                <w:rFonts w:ascii="Arial" w:hAnsi="Arial"/>
                <w:sz w:val="18"/>
              </w:rPr>
            </w:pPr>
            <w:ins w:id="682" w:author="CATT" w:date="2021-02-05T16:54:00Z">
              <w:r w:rsidRPr="00AB5EC0">
                <w:rPr>
                  <w:rFonts w:ascii="Arial" w:hAnsi="Arial"/>
                  <w:sz w:val="18"/>
                </w:rPr>
                <w:t>NOTE 2:</w:t>
              </w:r>
              <w:r w:rsidRPr="00AB5EC0">
                <w:rPr>
                  <w:rFonts w:ascii="Arial" w:hAnsi="Arial"/>
                  <w:sz w:val="18"/>
                </w:rPr>
                <w:tab/>
                <w:t>Applicable for frequency range above 4800 MHz for Band n79 in this band combination.</w:t>
              </w:r>
            </w:ins>
          </w:p>
          <w:p w:rsidR="00725121" w:rsidRPr="00AB5EC0" w:rsidRDefault="00725121" w:rsidP="0041690A">
            <w:pPr>
              <w:keepNext/>
              <w:keepLines/>
              <w:ind w:left="851" w:hanging="851"/>
              <w:rPr>
                <w:ins w:id="683" w:author="CATT" w:date="2021-02-05T16:54:00Z"/>
                <w:rFonts w:ascii="Arial" w:hAnsi="Arial"/>
                <w:sz w:val="18"/>
              </w:rPr>
            </w:pPr>
            <w:ins w:id="684" w:author="CATT" w:date="2021-02-05T16:54:00Z">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hen dynamic switching between two uplink carriers 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ins>
          </w:p>
        </w:tc>
      </w:tr>
    </w:tbl>
    <w:p w:rsidR="00113D92" w:rsidRPr="00463936" w:rsidRDefault="00113D92" w:rsidP="00463936">
      <w:pPr>
        <w:rPr>
          <w:lang w:eastAsia="zh-CN"/>
        </w:rPr>
      </w:pPr>
    </w:p>
    <w:p w:rsidR="00463936" w:rsidRPr="00463936" w:rsidRDefault="00463936" w:rsidP="00463936">
      <w:pPr>
        <w:pStyle w:val="2"/>
        <w:rPr>
          <w:lang w:eastAsia="zh-CN"/>
        </w:rPr>
      </w:pPr>
      <w:bookmarkStart w:id="685" w:name="_Toc63693572"/>
      <w:r>
        <w:rPr>
          <w:rFonts w:hint="eastAsia"/>
          <w:lang w:eastAsia="zh-CN"/>
        </w:rPr>
        <w:lastRenderedPageBreak/>
        <w:t>6.2</w:t>
      </w:r>
      <w:r>
        <w:rPr>
          <w:rFonts w:hint="eastAsia"/>
          <w:lang w:eastAsia="zh-CN"/>
        </w:rPr>
        <w:tab/>
      </w:r>
      <w:r w:rsidRPr="00463936">
        <w:rPr>
          <w:rFonts w:hint="eastAsia"/>
          <w:lang w:eastAsia="zh-CN"/>
        </w:rPr>
        <w:t>EN-DC combinations</w:t>
      </w:r>
      <w:bookmarkEnd w:id="685"/>
    </w:p>
    <w:p w:rsidR="00300216" w:rsidRDefault="00300216" w:rsidP="00300216">
      <w:pPr>
        <w:pStyle w:val="3"/>
        <w:rPr>
          <w:rFonts w:cs="Arial"/>
          <w:szCs w:val="28"/>
          <w:lang w:eastAsia="zh-CN"/>
        </w:rPr>
      </w:pPr>
      <w:bookmarkStart w:id="686" w:name="_Toc63693573"/>
      <w:r>
        <w:rPr>
          <w:rFonts w:cs="Arial" w:hint="eastAsia"/>
          <w:szCs w:val="28"/>
          <w:lang w:eastAsia="zh-CN"/>
        </w:rPr>
        <w:t>6.2.x</w:t>
      </w:r>
      <w:r>
        <w:rPr>
          <w:rFonts w:cs="Arial" w:hint="eastAsia"/>
          <w:szCs w:val="28"/>
          <w:lang w:eastAsia="zh-CN"/>
        </w:rPr>
        <w:tab/>
        <w:t>DC</w:t>
      </w:r>
      <w:r w:rsidRPr="00463936">
        <w:rPr>
          <w:rFonts w:cs="Arial" w:hint="eastAsia"/>
          <w:szCs w:val="28"/>
          <w:lang w:eastAsia="zh-CN"/>
        </w:rPr>
        <w:t xml:space="preserve"> _X-nY</w:t>
      </w:r>
      <w:bookmarkEnd w:id="686"/>
    </w:p>
    <w:p w:rsidR="00300216" w:rsidRPr="001043CD" w:rsidRDefault="00300216" w:rsidP="00300216">
      <w:pPr>
        <w:pStyle w:val="4"/>
        <w:rPr>
          <w:lang w:eastAsia="zh-CN"/>
        </w:rPr>
      </w:pPr>
      <w:bookmarkStart w:id="687" w:name="_Toc63693574"/>
      <w:r>
        <w:rPr>
          <w:rFonts w:hint="eastAsia"/>
          <w:lang w:eastAsia="zh-CN"/>
        </w:rPr>
        <w:t>6</w:t>
      </w:r>
      <w:r w:rsidRPr="001043CD">
        <w:rPr>
          <w:rFonts w:hint="eastAsia"/>
          <w:lang w:eastAsia="zh-CN"/>
        </w:rPr>
        <w:t>.</w:t>
      </w:r>
      <w:r>
        <w:rPr>
          <w:rFonts w:hint="eastAsia"/>
          <w:lang w:eastAsia="zh-CN"/>
        </w:rPr>
        <w:t>2.x</w:t>
      </w:r>
      <w:r w:rsidRPr="001043CD">
        <w:rPr>
          <w:lang w:eastAsia="zh-CN"/>
        </w:rPr>
        <w:t>.</w:t>
      </w:r>
      <w:r w:rsidRPr="001043CD">
        <w:rPr>
          <w:rFonts w:hint="eastAsia"/>
          <w:lang w:eastAsia="zh-CN"/>
        </w:rPr>
        <w:t>1</w:t>
      </w:r>
      <w:r w:rsidRPr="001043CD">
        <w:rPr>
          <w:lang w:eastAsia="zh-CN"/>
        </w:rPr>
        <w:tab/>
      </w:r>
      <w:r>
        <w:rPr>
          <w:rFonts w:hint="eastAsia"/>
          <w:lang w:eastAsia="zh-CN"/>
        </w:rPr>
        <w:t>Configurations</w:t>
      </w:r>
      <w:bookmarkEnd w:id="687"/>
    </w:p>
    <w:p w:rsidR="00300216" w:rsidRDefault="00300216" w:rsidP="00300216">
      <w:pPr>
        <w:rPr>
          <w:rStyle w:val="a9"/>
          <w:i/>
          <w:color w:val="0000FF"/>
          <w:lang w:eastAsia="zh-CN"/>
        </w:rPr>
      </w:pPr>
      <w:r w:rsidRPr="00C9082B">
        <w:rPr>
          <w:i/>
          <w:color w:val="0000FF"/>
        </w:rPr>
        <w:t>&lt;Editor’s note:</w:t>
      </w:r>
      <w:r>
        <w:rPr>
          <w:rFonts w:hint="eastAsia"/>
          <w:i/>
          <w:color w:val="0000FF"/>
          <w:lang w:eastAsia="zh-CN"/>
        </w:rPr>
        <w:t xml:space="preserve"> the </w:t>
      </w:r>
      <w:r w:rsidR="0067452A">
        <w:rPr>
          <w:rFonts w:hint="eastAsia"/>
          <w:i/>
          <w:color w:val="0000FF"/>
          <w:lang w:eastAsia="zh-CN"/>
        </w:rPr>
        <w:t>DC</w:t>
      </w:r>
      <w:r>
        <w:rPr>
          <w:rFonts w:hint="eastAsia"/>
          <w:i/>
          <w:color w:val="0000FF"/>
          <w:lang w:eastAsia="zh-CN"/>
        </w:rPr>
        <w:t xml:space="preserve"> configurations and the UL configuration </w:t>
      </w:r>
      <w:r w:rsidR="00B1665C">
        <w:rPr>
          <w:rFonts w:hint="eastAsia"/>
          <w:i/>
          <w:color w:val="0000FF"/>
          <w:lang w:eastAsia="zh-CN"/>
        </w:rPr>
        <w:t>are</w:t>
      </w:r>
      <w:r>
        <w:rPr>
          <w:rFonts w:hint="eastAsia"/>
          <w:i/>
          <w:color w:val="0000FF"/>
          <w:lang w:eastAsia="zh-CN"/>
        </w:rPr>
        <w:t xml:space="preserve"> clarified here.</w:t>
      </w:r>
      <w:r w:rsidRPr="00C9082B">
        <w:rPr>
          <w:rStyle w:val="a9"/>
          <w:i/>
          <w:color w:val="0000FF"/>
        </w:rPr>
        <w:t xml:space="preserve"> &gt;</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300216" w:rsidRPr="00300216"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CF0C21" w:rsidP="00CF0C21">
            <w:pPr>
              <w:rPr>
                <w:i/>
                <w:color w:val="0000FF"/>
                <w:lang w:eastAsia="zh-CN"/>
              </w:rPr>
            </w:pPr>
            <w:r>
              <w:rPr>
                <w:rFonts w:hint="eastAsia"/>
                <w:i/>
                <w:color w:val="0000FF"/>
                <w:lang w:eastAsia="zh-CN"/>
              </w:rPr>
              <w:t>EN-DC c</w:t>
            </w:r>
            <w:r w:rsidR="00300216" w:rsidRPr="00300216">
              <w:rPr>
                <w:i/>
                <w:color w:val="0000FF"/>
                <w:lang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sidRPr="00300216">
              <w:rPr>
                <w:rFonts w:hint="eastAsia"/>
                <w:i/>
                <w:color w:val="0000FF"/>
                <w:lang w:eastAsia="zh-CN"/>
              </w:rPr>
              <w:t>Uplink</w:t>
            </w:r>
            <w:r w:rsidR="00CF0C21">
              <w:rPr>
                <w:rFonts w:hint="eastAsia"/>
                <w:i/>
                <w:color w:val="0000FF"/>
                <w:lang w:eastAsia="zh-CN"/>
              </w:rPr>
              <w:t xml:space="preserve"> EN-DC</w:t>
            </w:r>
            <w:r w:rsidRPr="00300216">
              <w:rPr>
                <w:rFonts w:hint="eastAsia"/>
                <w:i/>
                <w:color w:val="0000FF"/>
                <w:lang w:eastAsia="zh-CN"/>
              </w:rPr>
              <w:t xml:space="preserve"> configuration</w:t>
            </w:r>
          </w:p>
        </w:tc>
      </w:tr>
      <w:tr w:rsidR="00300216" w:rsidRPr="00300216"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rsidR="00300216" w:rsidRPr="00300216" w:rsidRDefault="00300216" w:rsidP="00300216">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c>
          <w:tcPr>
            <w:tcW w:w="3118" w:type="dxa"/>
            <w:tcBorders>
              <w:top w:val="single" w:sz="4" w:space="0" w:color="auto"/>
              <w:left w:val="single" w:sz="4" w:space="0" w:color="auto"/>
              <w:bottom w:val="single" w:sz="4" w:space="0" w:color="auto"/>
              <w:right w:val="single" w:sz="4" w:space="0" w:color="auto"/>
            </w:tcBorders>
            <w:vAlign w:val="center"/>
          </w:tcPr>
          <w:p w:rsidR="00300216" w:rsidRPr="00300216" w:rsidRDefault="00300216" w:rsidP="00CE1427">
            <w:pPr>
              <w:rPr>
                <w:i/>
                <w:color w:val="0000FF"/>
                <w:lang w:eastAsia="zh-CN"/>
              </w:rPr>
            </w:pPr>
            <w:r>
              <w:rPr>
                <w:rFonts w:hint="eastAsia"/>
                <w:i/>
                <w:color w:val="0000FF"/>
                <w:lang w:eastAsia="zh-CN"/>
              </w:rPr>
              <w:t>DC</w:t>
            </w:r>
            <w:r w:rsidRPr="00300216">
              <w:rPr>
                <w:i/>
                <w:color w:val="0000FF"/>
                <w:lang w:eastAsia="zh-CN"/>
              </w:rPr>
              <w:t>_</w:t>
            </w:r>
            <w:r w:rsidRPr="00300216">
              <w:rPr>
                <w:rFonts w:hint="eastAsia"/>
                <w:i/>
                <w:color w:val="0000FF"/>
                <w:lang w:eastAsia="zh-CN"/>
              </w:rPr>
              <w:t>X</w:t>
            </w:r>
            <w:r w:rsidRPr="00300216">
              <w:rPr>
                <w:i/>
                <w:color w:val="0000FF"/>
                <w:lang w:eastAsia="zh-CN"/>
              </w:rPr>
              <w:t>-n</w:t>
            </w:r>
            <w:r w:rsidRPr="00300216">
              <w:rPr>
                <w:rFonts w:hint="eastAsia"/>
                <w:i/>
                <w:color w:val="0000FF"/>
                <w:lang w:eastAsia="zh-CN"/>
              </w:rPr>
              <w:t>Y</w:t>
            </w:r>
          </w:p>
        </w:tc>
      </w:tr>
    </w:tbl>
    <w:p w:rsidR="00300216" w:rsidRPr="001043CD" w:rsidRDefault="00300216" w:rsidP="00300216">
      <w:pPr>
        <w:pStyle w:val="4"/>
        <w:rPr>
          <w:lang w:eastAsia="zh-CN"/>
        </w:rPr>
      </w:pPr>
      <w:bookmarkStart w:id="688" w:name="_Toc63693575"/>
      <w:r>
        <w:rPr>
          <w:rFonts w:hint="eastAsia"/>
          <w:lang w:eastAsia="zh-CN"/>
        </w:rPr>
        <w:t>6</w:t>
      </w:r>
      <w:r w:rsidRPr="001043CD">
        <w:rPr>
          <w:rFonts w:hint="eastAsia"/>
          <w:lang w:eastAsia="zh-CN"/>
        </w:rPr>
        <w:t>.</w:t>
      </w:r>
      <w:r>
        <w:rPr>
          <w:rFonts w:hint="eastAsia"/>
          <w:lang w:eastAsia="zh-CN"/>
        </w:rPr>
        <w:t>2.x</w:t>
      </w:r>
      <w:r w:rsidRPr="001043CD">
        <w:rPr>
          <w:lang w:eastAsia="zh-CN"/>
        </w:rPr>
        <w:t>.</w:t>
      </w:r>
      <w:r>
        <w:rPr>
          <w:rFonts w:hint="eastAsia"/>
          <w:lang w:eastAsia="zh-CN"/>
        </w:rPr>
        <w:t>2</w:t>
      </w:r>
      <w:r w:rsidRPr="001043CD">
        <w:rPr>
          <w:lang w:eastAsia="zh-CN"/>
        </w:rPr>
        <w:tab/>
      </w:r>
      <w:r>
        <w:rPr>
          <w:rFonts w:hint="eastAsia"/>
          <w:lang w:eastAsia="zh-CN"/>
        </w:rPr>
        <w:t>Technical analysis</w:t>
      </w:r>
      <w:bookmarkEnd w:id="688"/>
    </w:p>
    <w:p w:rsidR="00300216" w:rsidRPr="00BB7C76" w:rsidRDefault="00300216" w:rsidP="00300216">
      <w:pPr>
        <w:rPr>
          <w:sz w:val="18"/>
          <w:lang w:val="x-none" w:eastAsia="zh-CN"/>
        </w:rPr>
      </w:pPr>
      <w:r w:rsidRPr="00C9082B">
        <w:rPr>
          <w:i/>
          <w:color w:val="0000FF"/>
        </w:rPr>
        <w:t>&lt;Editor’s note:</w:t>
      </w:r>
      <w:r>
        <w:rPr>
          <w:rFonts w:hint="eastAsia"/>
          <w:i/>
          <w:color w:val="0000FF"/>
          <w:lang w:eastAsia="zh-CN"/>
        </w:rPr>
        <w:t xml:space="preserve"> This agenda captures the technical analysis on DL interruption of this band combination</w:t>
      </w:r>
      <w:r w:rsidRPr="00C9082B">
        <w:rPr>
          <w:rStyle w:val="a9"/>
          <w:i/>
          <w:color w:val="0000FF"/>
        </w:rPr>
        <w:t>&gt;</w:t>
      </w:r>
    </w:p>
    <w:p w:rsidR="00300216" w:rsidRPr="00463936" w:rsidRDefault="00300216" w:rsidP="00300216">
      <w:pPr>
        <w:pStyle w:val="4"/>
        <w:rPr>
          <w:lang w:eastAsia="zh-CN"/>
        </w:rPr>
      </w:pPr>
      <w:bookmarkStart w:id="689" w:name="_Toc63693576"/>
      <w:r w:rsidRPr="00463936">
        <w:rPr>
          <w:rFonts w:hint="eastAsia"/>
          <w:lang w:eastAsia="zh-CN"/>
        </w:rPr>
        <w:t>6</w:t>
      </w:r>
      <w:r w:rsidRPr="00463936">
        <w:rPr>
          <w:lang w:eastAsia="zh-CN"/>
        </w:rPr>
        <w:t>.</w:t>
      </w:r>
      <w:r>
        <w:rPr>
          <w:rFonts w:hint="eastAsia"/>
          <w:lang w:eastAsia="zh-CN"/>
        </w:rPr>
        <w:t>2.</w:t>
      </w:r>
      <w:r w:rsidRPr="00463936">
        <w:rPr>
          <w:rFonts w:hint="eastAsia"/>
          <w:lang w:eastAsia="zh-CN"/>
        </w:rPr>
        <w:t>x</w:t>
      </w:r>
      <w:r w:rsidRPr="00463936">
        <w:rPr>
          <w:lang w:eastAsia="zh-CN"/>
        </w:rPr>
        <w:t>.</w:t>
      </w:r>
      <w:r>
        <w:rPr>
          <w:rFonts w:hint="eastAsia"/>
          <w:lang w:eastAsia="zh-CN"/>
        </w:rPr>
        <w:t>3</w:t>
      </w:r>
      <w:r w:rsidRPr="00463936">
        <w:rPr>
          <w:lang w:eastAsia="zh-CN"/>
        </w:rPr>
        <w:tab/>
      </w:r>
      <w:r w:rsidRPr="00463936">
        <w:rPr>
          <w:rFonts w:hint="eastAsia"/>
          <w:lang w:eastAsia="zh-CN"/>
        </w:rPr>
        <w:t>Conclusion</w:t>
      </w:r>
      <w:bookmarkEnd w:id="689"/>
    </w:p>
    <w:p w:rsidR="00300216" w:rsidRPr="00463936" w:rsidRDefault="00300216" w:rsidP="00300216">
      <w:pPr>
        <w:rPr>
          <w:lang w:eastAsia="zh-CN"/>
        </w:rPr>
      </w:pPr>
      <w:r w:rsidRPr="00C9082B">
        <w:rPr>
          <w:i/>
          <w:color w:val="0000FF"/>
        </w:rPr>
        <w:t>&lt;Editor’s note:</w:t>
      </w:r>
      <w:r>
        <w:rPr>
          <w:rFonts w:hint="eastAsia"/>
          <w:i/>
          <w:color w:val="0000FF"/>
          <w:lang w:eastAsia="zh-CN"/>
        </w:rPr>
        <w:t xml:space="preserve"> This agenda captures the conclusion that if DL interruption is allowed. It</w:t>
      </w:r>
      <w:r>
        <w:rPr>
          <w:i/>
          <w:color w:val="0000FF"/>
          <w:lang w:eastAsia="zh-CN"/>
        </w:rPr>
        <w:t>’</w:t>
      </w:r>
      <w:r>
        <w:rPr>
          <w:rFonts w:hint="eastAsia"/>
          <w:i/>
          <w:color w:val="0000FF"/>
          <w:lang w:eastAsia="zh-CN"/>
        </w:rPr>
        <w:t>ll be good that the conclusion format aligns with the final CR. &gt;</w:t>
      </w:r>
    </w:p>
    <w:p w:rsidR="00054A22" w:rsidRPr="00235394" w:rsidRDefault="00080512">
      <w:pPr>
        <w:pStyle w:val="1"/>
        <w:rPr>
          <w:lang w:eastAsia="zh-CN"/>
        </w:rPr>
        <w:pPrChange w:id="690" w:author="CATT" w:date="2021-02-08T16:16:00Z">
          <w:pPr/>
        </w:pPrChange>
      </w:pPr>
      <w:r w:rsidRPr="004D3578">
        <w:br w:type="page"/>
      </w:r>
      <w:bookmarkStart w:id="691" w:name="_Toc63693577"/>
      <w:r w:rsidR="00D71DC4">
        <w:rPr>
          <w:lang w:eastAsia="zh-CN"/>
        </w:rPr>
        <w:lastRenderedPageBreak/>
        <w:t xml:space="preserve">Annex </w:t>
      </w:r>
      <w:del w:id="692" w:author="CATT" w:date="2021-02-08T16:16:00Z">
        <w:r w:rsidR="00D71DC4" w:rsidDel="00572915">
          <w:rPr>
            <w:lang w:eastAsia="zh-CN"/>
          </w:rPr>
          <w:delText>&lt;X&gt;</w:delText>
        </w:r>
      </w:del>
      <w:ins w:id="693" w:author="CATT" w:date="2021-02-08T16:16:00Z">
        <w:r w:rsidR="00572915">
          <w:rPr>
            <w:rFonts w:hint="eastAsia"/>
            <w:lang w:eastAsia="zh-CN"/>
          </w:rPr>
          <w:t>A</w:t>
        </w:r>
      </w:ins>
      <w:r w:rsidR="00D71DC4">
        <w:rPr>
          <w:lang w:eastAsia="zh-CN"/>
        </w:rPr>
        <w:t xml:space="preserve"> (informative):</w:t>
      </w:r>
      <w:r w:rsidR="00D71DC4">
        <w:rPr>
          <w:rFonts w:hint="eastAsia"/>
          <w:lang w:eastAsia="zh-CN"/>
        </w:rPr>
        <w:t xml:space="preserve"> </w:t>
      </w:r>
      <w:r w:rsidRPr="004D3578">
        <w:rPr>
          <w:lang w:eastAsia="zh-CN"/>
        </w:rPr>
        <w:t>Change history</w:t>
      </w:r>
      <w:bookmarkStart w:id="694" w:name="historyclause"/>
      <w:bookmarkEnd w:id="691"/>
      <w:bookmarkEnd w:id="6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973230">
              <w:rPr>
                <w:rFonts w:hint="eastAsia"/>
                <w:sz w:val="16"/>
                <w:szCs w:val="16"/>
                <w:lang w:eastAsia="zh-CN"/>
              </w:rPr>
              <w:t>1</w:t>
            </w:r>
            <w:bookmarkStart w:id="695" w:name="_GoBack"/>
            <w:bookmarkEnd w:id="695"/>
          </w:p>
        </w:tc>
        <w:tc>
          <w:tcPr>
            <w:tcW w:w="800" w:type="dxa"/>
            <w:shd w:val="solid" w:color="FFFFFF" w:fill="auto"/>
          </w:tcPr>
          <w:p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rsidR="003C3971" w:rsidRPr="008245FE" w:rsidRDefault="00D71DC4" w:rsidP="00391188">
            <w:pPr>
              <w:pStyle w:val="TAC"/>
              <w:jc w:val="left"/>
              <w:rPr>
                <w:sz w:val="16"/>
                <w:szCs w:val="16"/>
                <w:lang w:eastAsia="zh-CN"/>
              </w:rPr>
            </w:pPr>
            <w:r>
              <w:rPr>
                <w:rFonts w:hint="eastAsia"/>
                <w:sz w:val="16"/>
                <w:szCs w:val="16"/>
                <w:lang w:eastAsia="zh-CN"/>
              </w:rPr>
              <w:t>R4-</w:t>
            </w:r>
            <w:del w:id="696" w:author="CATT" w:date="2021-02-05T17:13:00Z">
              <w:r w:rsidDel="00391188">
                <w:rPr>
                  <w:rFonts w:hint="eastAsia"/>
                  <w:sz w:val="16"/>
                  <w:szCs w:val="16"/>
                  <w:lang w:eastAsia="zh-CN"/>
                </w:rPr>
                <w:delText>2</w:delText>
              </w:r>
              <w:r w:rsidR="00973230" w:rsidDel="00391188">
                <w:rPr>
                  <w:rFonts w:hint="eastAsia"/>
                  <w:sz w:val="16"/>
                  <w:szCs w:val="16"/>
                  <w:lang w:eastAsia="zh-CN"/>
                </w:rPr>
                <w:delText>1</w:delText>
              </w:r>
              <w:r w:rsidDel="00391188">
                <w:rPr>
                  <w:rFonts w:hint="eastAsia"/>
                  <w:sz w:val="16"/>
                  <w:szCs w:val="16"/>
                  <w:lang w:eastAsia="zh-CN"/>
                </w:rPr>
                <w:delText>xxxx</w:delText>
              </w:r>
              <w:r w:rsidR="00973230" w:rsidDel="00391188">
                <w:rPr>
                  <w:rFonts w:hint="eastAsia"/>
                  <w:sz w:val="16"/>
                  <w:szCs w:val="16"/>
                  <w:lang w:eastAsia="zh-CN"/>
                </w:rPr>
                <w:delText>x</w:delText>
              </w:r>
            </w:del>
            <w:ins w:id="697" w:author="CATT" w:date="2021-02-05T17:13:00Z">
              <w:r w:rsidR="00391188">
                <w:rPr>
                  <w:rFonts w:hint="eastAsia"/>
                  <w:sz w:val="16"/>
                  <w:szCs w:val="16"/>
                  <w:lang w:eastAsia="zh-CN"/>
                </w:rPr>
                <w:t>2100373</w:t>
              </w:r>
            </w:ins>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rsidTr="0041690A">
        <w:trPr>
          <w:ins w:id="698" w:author="CATT" w:date="2021-02-05T17:13:00Z"/>
        </w:trPr>
        <w:tc>
          <w:tcPr>
            <w:tcW w:w="800" w:type="dxa"/>
            <w:shd w:val="solid" w:color="FFFFFF" w:fill="auto"/>
          </w:tcPr>
          <w:p w:rsidR="00391188" w:rsidRDefault="00391188" w:rsidP="0041690A">
            <w:pPr>
              <w:pStyle w:val="TAC"/>
              <w:jc w:val="left"/>
              <w:rPr>
                <w:ins w:id="699" w:author="CATT" w:date="2021-02-05T17:13:00Z"/>
                <w:sz w:val="16"/>
                <w:szCs w:val="16"/>
                <w:lang w:eastAsia="zh-CN"/>
              </w:rPr>
            </w:pPr>
            <w:ins w:id="700" w:author="CATT" w:date="2021-02-05T17:13:00Z">
              <w:r>
                <w:rPr>
                  <w:rFonts w:hint="eastAsia"/>
                  <w:sz w:val="16"/>
                  <w:szCs w:val="16"/>
                  <w:lang w:eastAsia="zh-CN"/>
                </w:rPr>
                <w:t>2021-2</w:t>
              </w:r>
            </w:ins>
          </w:p>
        </w:tc>
        <w:tc>
          <w:tcPr>
            <w:tcW w:w="800" w:type="dxa"/>
            <w:shd w:val="solid" w:color="FFFFFF" w:fill="auto"/>
          </w:tcPr>
          <w:p w:rsidR="00391188" w:rsidRDefault="00391188" w:rsidP="0041690A">
            <w:pPr>
              <w:pStyle w:val="TAC"/>
              <w:jc w:val="left"/>
              <w:rPr>
                <w:ins w:id="701" w:author="CATT" w:date="2021-02-05T17:13:00Z"/>
                <w:sz w:val="16"/>
                <w:szCs w:val="16"/>
                <w:lang w:eastAsia="zh-CN"/>
              </w:rPr>
            </w:pPr>
            <w:ins w:id="702" w:author="CATT" w:date="2021-02-05T17:13:00Z">
              <w:r>
                <w:rPr>
                  <w:rFonts w:hint="eastAsia"/>
                  <w:sz w:val="16"/>
                  <w:szCs w:val="16"/>
                  <w:lang w:eastAsia="zh-CN"/>
                </w:rPr>
                <w:t>RAN4 #98-e</w:t>
              </w:r>
            </w:ins>
          </w:p>
        </w:tc>
        <w:tc>
          <w:tcPr>
            <w:tcW w:w="1094" w:type="dxa"/>
            <w:shd w:val="solid" w:color="FFFFFF" w:fill="auto"/>
          </w:tcPr>
          <w:p w:rsidR="00391188" w:rsidRDefault="00391188" w:rsidP="0041690A">
            <w:pPr>
              <w:pStyle w:val="TAC"/>
              <w:jc w:val="left"/>
              <w:rPr>
                <w:ins w:id="703" w:author="CATT" w:date="2021-02-05T17:13:00Z"/>
                <w:sz w:val="16"/>
                <w:szCs w:val="16"/>
                <w:lang w:eastAsia="zh-CN"/>
              </w:rPr>
            </w:pPr>
            <w:ins w:id="704" w:author="CATT" w:date="2021-02-05T17:13:00Z">
              <w:r>
                <w:rPr>
                  <w:rFonts w:hint="eastAsia"/>
                  <w:sz w:val="16"/>
                  <w:szCs w:val="16"/>
                  <w:lang w:eastAsia="zh-CN"/>
                </w:rPr>
                <w:t>R4-2100374</w:t>
              </w:r>
            </w:ins>
          </w:p>
        </w:tc>
        <w:tc>
          <w:tcPr>
            <w:tcW w:w="425" w:type="dxa"/>
            <w:shd w:val="solid" w:color="FFFFFF" w:fill="auto"/>
          </w:tcPr>
          <w:p w:rsidR="00391188" w:rsidRPr="008245FE" w:rsidRDefault="00391188" w:rsidP="0041690A">
            <w:pPr>
              <w:pStyle w:val="TAL"/>
              <w:rPr>
                <w:ins w:id="705" w:author="CATT" w:date="2021-02-05T17:13:00Z"/>
                <w:sz w:val="16"/>
                <w:szCs w:val="16"/>
              </w:rPr>
            </w:pPr>
          </w:p>
        </w:tc>
        <w:tc>
          <w:tcPr>
            <w:tcW w:w="425" w:type="dxa"/>
            <w:shd w:val="solid" w:color="FFFFFF" w:fill="auto"/>
          </w:tcPr>
          <w:p w:rsidR="00391188" w:rsidRPr="008245FE" w:rsidRDefault="00391188" w:rsidP="0041690A">
            <w:pPr>
              <w:pStyle w:val="TAR"/>
              <w:jc w:val="left"/>
              <w:rPr>
                <w:ins w:id="706" w:author="CATT" w:date="2021-02-05T17:13:00Z"/>
                <w:sz w:val="16"/>
                <w:szCs w:val="16"/>
              </w:rPr>
            </w:pPr>
          </w:p>
        </w:tc>
        <w:tc>
          <w:tcPr>
            <w:tcW w:w="425" w:type="dxa"/>
            <w:shd w:val="solid" w:color="FFFFFF" w:fill="auto"/>
          </w:tcPr>
          <w:p w:rsidR="00391188" w:rsidRPr="008245FE" w:rsidRDefault="00391188" w:rsidP="0041690A">
            <w:pPr>
              <w:pStyle w:val="TAC"/>
              <w:jc w:val="left"/>
              <w:rPr>
                <w:ins w:id="707" w:author="CATT" w:date="2021-02-05T17:13:00Z"/>
                <w:sz w:val="16"/>
                <w:szCs w:val="16"/>
              </w:rPr>
            </w:pPr>
          </w:p>
        </w:tc>
        <w:tc>
          <w:tcPr>
            <w:tcW w:w="4962" w:type="dxa"/>
            <w:shd w:val="solid" w:color="FFFFFF" w:fill="auto"/>
          </w:tcPr>
          <w:p w:rsidR="00391188" w:rsidRDefault="00391188" w:rsidP="0041690A">
            <w:pPr>
              <w:pStyle w:val="TAL"/>
              <w:rPr>
                <w:ins w:id="708" w:author="CATT" w:date="2021-02-05T17:13:00Z"/>
                <w:sz w:val="16"/>
                <w:szCs w:val="16"/>
                <w:lang w:eastAsia="zh-CN"/>
              </w:rPr>
            </w:pPr>
            <w:ins w:id="709" w:author="CATT" w:date="2021-02-05T17:13:00Z">
              <w:r>
                <w:rPr>
                  <w:rFonts w:hint="eastAsia"/>
                  <w:sz w:val="16"/>
                  <w:szCs w:val="16"/>
                  <w:lang w:eastAsia="zh-CN"/>
                </w:rPr>
                <w:t xml:space="preserve">The following approved TPs in RAN4#98-e were </w:t>
              </w:r>
            </w:ins>
            <w:ins w:id="710" w:author="CATT" w:date="2021-02-08T16:16:00Z">
              <w:r w:rsidR="000B09A4">
                <w:rPr>
                  <w:rFonts w:hint="eastAsia"/>
                  <w:sz w:val="16"/>
                  <w:szCs w:val="16"/>
                  <w:lang w:eastAsia="zh-CN"/>
                </w:rPr>
                <w:t>implement</w:t>
              </w:r>
            </w:ins>
            <w:ins w:id="711" w:author="CATT" w:date="2021-02-05T17:13:00Z">
              <w:r w:rsidR="000B09A4">
                <w:rPr>
                  <w:rFonts w:hint="eastAsia"/>
                  <w:sz w:val="16"/>
                  <w:szCs w:val="16"/>
                  <w:lang w:eastAsia="zh-CN"/>
                </w:rPr>
                <w:t>ed</w:t>
              </w:r>
              <w:r>
                <w:rPr>
                  <w:rFonts w:hint="eastAsia"/>
                  <w:sz w:val="16"/>
                  <w:szCs w:val="16"/>
                  <w:lang w:eastAsia="zh-CN"/>
                </w:rPr>
                <w:t>,</w:t>
              </w:r>
            </w:ins>
          </w:p>
          <w:p w:rsidR="00391188" w:rsidRPr="00E0128A" w:rsidRDefault="00391188" w:rsidP="0041690A">
            <w:pPr>
              <w:pStyle w:val="TAL"/>
              <w:rPr>
                <w:ins w:id="712" w:author="CATT" w:date="2021-02-05T17:13:00Z"/>
                <w:sz w:val="16"/>
                <w:szCs w:val="16"/>
                <w:lang w:eastAsia="zh-CN"/>
              </w:rPr>
            </w:pPr>
            <w:ins w:id="713" w:author="CATT" w:date="2021-02-05T17:13:00Z">
              <w:r w:rsidRPr="00E0128A">
                <w:rPr>
                  <w:sz w:val="16"/>
                  <w:szCs w:val="16"/>
                  <w:lang w:eastAsia="zh-CN"/>
                </w:rPr>
                <w:t>R4-2103221</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CA_n3-n40-n41 for 37.xxx</w:t>
              </w:r>
              <w:r>
                <w:rPr>
                  <w:sz w:val="16"/>
                  <w:szCs w:val="16"/>
                  <w:lang w:eastAsia="zh-CN"/>
                </w:rPr>
                <w:t>”</w:t>
              </w:r>
              <w:r>
                <w:rPr>
                  <w:rFonts w:hint="eastAsia"/>
                  <w:sz w:val="16"/>
                  <w:szCs w:val="16"/>
                  <w:lang w:eastAsia="zh-CN"/>
                </w:rPr>
                <w:t>, CMCC</w:t>
              </w:r>
            </w:ins>
          </w:p>
          <w:p w:rsidR="00391188" w:rsidRDefault="00391188" w:rsidP="0041690A">
            <w:pPr>
              <w:pStyle w:val="TAL"/>
              <w:rPr>
                <w:ins w:id="714" w:author="CATT" w:date="2021-02-05T17:13:00Z"/>
                <w:sz w:val="16"/>
                <w:szCs w:val="16"/>
                <w:lang w:eastAsia="zh-CN"/>
              </w:rPr>
            </w:pPr>
            <w:ins w:id="715" w:author="CATT" w:date="2021-02-05T17:13:00Z">
              <w:r w:rsidRPr="00E0128A">
                <w:rPr>
                  <w:sz w:val="16"/>
                  <w:szCs w:val="16"/>
                  <w:lang w:eastAsia="zh-CN"/>
                </w:rPr>
                <w:t>R4-2103222</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CA_n3-n41-n79 for 37.xxx</w:t>
              </w:r>
              <w:r>
                <w:rPr>
                  <w:sz w:val="16"/>
                  <w:szCs w:val="16"/>
                  <w:lang w:eastAsia="zh-CN"/>
                </w:rPr>
                <w:t>”</w:t>
              </w:r>
              <w:r>
                <w:rPr>
                  <w:rFonts w:hint="eastAsia"/>
                  <w:sz w:val="16"/>
                  <w:szCs w:val="16"/>
                  <w:lang w:eastAsia="zh-CN"/>
                </w:rPr>
                <w:t>, CMCC</w:t>
              </w:r>
            </w:ins>
          </w:p>
          <w:p w:rsidR="00391188" w:rsidRPr="00E0128A" w:rsidRDefault="00391188" w:rsidP="0041690A">
            <w:pPr>
              <w:pStyle w:val="TAL"/>
              <w:rPr>
                <w:ins w:id="716" w:author="CATT" w:date="2021-02-05T17:13:00Z"/>
                <w:sz w:val="16"/>
                <w:szCs w:val="16"/>
                <w:lang w:eastAsia="zh-CN"/>
              </w:rPr>
            </w:pPr>
            <w:ins w:id="717" w:author="CATT" w:date="2021-02-05T17:13:00Z">
              <w:r w:rsidRPr="00E0128A">
                <w:rPr>
                  <w:sz w:val="16"/>
                  <w:szCs w:val="16"/>
                  <w:lang w:eastAsia="zh-CN"/>
                </w:rPr>
                <w:t>R4-2103223</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CA_n8-n39-n41for 37.xxx</w:t>
              </w:r>
              <w:r>
                <w:rPr>
                  <w:sz w:val="16"/>
                  <w:szCs w:val="16"/>
                  <w:lang w:eastAsia="zh-CN"/>
                </w:rPr>
                <w:t>”</w:t>
              </w:r>
              <w:r>
                <w:rPr>
                  <w:rFonts w:hint="eastAsia"/>
                  <w:sz w:val="16"/>
                  <w:szCs w:val="16"/>
                  <w:lang w:eastAsia="zh-CN"/>
                </w:rPr>
                <w:t>, CMCC</w:t>
              </w:r>
            </w:ins>
          </w:p>
          <w:p w:rsidR="00391188" w:rsidRPr="00E0128A" w:rsidRDefault="00391188" w:rsidP="0041690A">
            <w:pPr>
              <w:pStyle w:val="TAL"/>
              <w:rPr>
                <w:ins w:id="718" w:author="CATT" w:date="2021-02-05T17:13:00Z"/>
                <w:sz w:val="16"/>
                <w:szCs w:val="16"/>
                <w:lang w:eastAsia="zh-CN"/>
              </w:rPr>
            </w:pPr>
            <w:ins w:id="719" w:author="CATT" w:date="2021-02-05T17:13:00Z">
              <w:r w:rsidRPr="00E0128A">
                <w:rPr>
                  <w:sz w:val="16"/>
                  <w:szCs w:val="16"/>
                  <w:lang w:eastAsia="zh-CN"/>
                </w:rPr>
                <w:t>R4-2103224</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CA_n8-n41-n79 for 37.xxx</w:t>
              </w:r>
              <w:r>
                <w:rPr>
                  <w:sz w:val="16"/>
                  <w:szCs w:val="16"/>
                  <w:lang w:eastAsia="zh-CN"/>
                </w:rPr>
                <w:t>”</w:t>
              </w:r>
              <w:r>
                <w:rPr>
                  <w:rFonts w:hint="eastAsia"/>
                  <w:sz w:val="16"/>
                  <w:szCs w:val="16"/>
                  <w:lang w:eastAsia="zh-CN"/>
                </w:rPr>
                <w:t>, CMCC</w:t>
              </w:r>
            </w:ins>
          </w:p>
          <w:p w:rsidR="00391188" w:rsidRPr="00E0128A" w:rsidRDefault="00391188" w:rsidP="0041690A">
            <w:pPr>
              <w:pStyle w:val="TAL"/>
              <w:rPr>
                <w:ins w:id="720" w:author="CATT" w:date="2021-02-05T17:13:00Z"/>
                <w:sz w:val="16"/>
                <w:szCs w:val="16"/>
                <w:lang w:eastAsia="zh-CN"/>
              </w:rPr>
            </w:pPr>
            <w:ins w:id="721" w:author="CATT" w:date="2021-02-05T17:13:00Z">
              <w:r w:rsidRPr="00E0128A">
                <w:rPr>
                  <w:sz w:val="16"/>
                  <w:szCs w:val="16"/>
                  <w:lang w:eastAsia="zh-CN"/>
                </w:rPr>
                <w:t>R4-2103225</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CA_n39-n41-n79 for 37.xxx</w:t>
              </w:r>
              <w:r>
                <w:rPr>
                  <w:sz w:val="16"/>
                  <w:szCs w:val="16"/>
                  <w:lang w:eastAsia="zh-CN"/>
                </w:rPr>
                <w:t>”</w:t>
              </w:r>
              <w:r>
                <w:rPr>
                  <w:rFonts w:hint="eastAsia"/>
                  <w:sz w:val="16"/>
                  <w:szCs w:val="16"/>
                  <w:lang w:eastAsia="zh-CN"/>
                </w:rPr>
                <w:t>, CMCC</w:t>
              </w:r>
            </w:ins>
          </w:p>
          <w:p w:rsidR="00391188" w:rsidRDefault="00391188" w:rsidP="0041690A">
            <w:pPr>
              <w:pStyle w:val="TAL"/>
              <w:rPr>
                <w:ins w:id="722" w:author="CATT" w:date="2021-02-05T17:13:00Z"/>
                <w:sz w:val="16"/>
                <w:szCs w:val="16"/>
                <w:lang w:eastAsia="zh-CN"/>
              </w:rPr>
            </w:pPr>
            <w:ins w:id="723" w:author="CATT" w:date="2021-02-05T17:13:00Z">
              <w:r w:rsidRPr="00E0128A">
                <w:rPr>
                  <w:sz w:val="16"/>
                  <w:szCs w:val="16"/>
                  <w:lang w:eastAsia="zh-CN"/>
                </w:rPr>
                <w:t>R4-2103226</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CA_n40-n41-n79 for 37.xxx</w:t>
              </w:r>
              <w:r>
                <w:rPr>
                  <w:sz w:val="16"/>
                  <w:szCs w:val="16"/>
                  <w:lang w:eastAsia="zh-CN"/>
                </w:rPr>
                <w:t>”</w:t>
              </w:r>
              <w:r>
                <w:rPr>
                  <w:rFonts w:hint="eastAsia"/>
                  <w:sz w:val="16"/>
                  <w:szCs w:val="16"/>
                  <w:lang w:eastAsia="zh-CN"/>
                </w:rPr>
                <w:t>, CMCC</w:t>
              </w:r>
            </w:ins>
          </w:p>
        </w:tc>
        <w:tc>
          <w:tcPr>
            <w:tcW w:w="708" w:type="dxa"/>
            <w:shd w:val="solid" w:color="FFFFFF" w:fill="auto"/>
          </w:tcPr>
          <w:p w:rsidR="00391188" w:rsidRDefault="00391188" w:rsidP="0041690A">
            <w:pPr>
              <w:pStyle w:val="TAC"/>
              <w:jc w:val="left"/>
              <w:rPr>
                <w:ins w:id="724" w:author="CATT" w:date="2021-02-05T17:13:00Z"/>
                <w:sz w:val="16"/>
                <w:szCs w:val="16"/>
                <w:lang w:eastAsia="zh-CN"/>
              </w:rPr>
            </w:pPr>
            <w:ins w:id="725" w:author="CATT" w:date="2021-02-05T17:13:00Z">
              <w:r>
                <w:rPr>
                  <w:rFonts w:hint="eastAsia"/>
                  <w:sz w:val="16"/>
                  <w:szCs w:val="16"/>
                  <w:lang w:eastAsia="zh-CN"/>
                </w:rPr>
                <w:t>0.1.0</w:t>
              </w:r>
            </w:ins>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C9A" w:rsidRDefault="00C81C9A">
      <w:r>
        <w:separator/>
      </w:r>
    </w:p>
  </w:endnote>
  <w:endnote w:type="continuationSeparator" w:id="0">
    <w:p w:rsidR="00C81C9A" w:rsidRDefault="00C81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C9A" w:rsidRDefault="00C81C9A">
      <w:r>
        <w:separator/>
      </w:r>
    </w:p>
  </w:footnote>
  <w:footnote w:type="continuationSeparator" w:id="0">
    <w:p w:rsidR="00C81C9A" w:rsidRDefault="00C81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32F6">
      <w:rPr>
        <w:rFonts w:ascii="Arial" w:hAnsi="Arial" w:cs="Arial"/>
        <w:b/>
        <w:noProof/>
        <w:sz w:val="18"/>
        <w:szCs w:val="18"/>
      </w:rPr>
      <w:t>3GPP TR 37.xxx V0.01.1 0 (2021-0102)</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32F6">
      <w:rPr>
        <w:rFonts w:ascii="Arial" w:hAnsi="Arial" w:cs="Arial"/>
        <w:b/>
        <w:noProof/>
        <w:sz w:val="18"/>
        <w:szCs w:val="18"/>
      </w:rPr>
      <w:t>15</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32F6">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2DAD"/>
    <w:rsid w:val="00033123"/>
    <w:rsid w:val="00033397"/>
    <w:rsid w:val="00040095"/>
    <w:rsid w:val="000454A3"/>
    <w:rsid w:val="00051834"/>
    <w:rsid w:val="00054A22"/>
    <w:rsid w:val="00062023"/>
    <w:rsid w:val="000655A6"/>
    <w:rsid w:val="00065F87"/>
    <w:rsid w:val="0007535C"/>
    <w:rsid w:val="00075DF9"/>
    <w:rsid w:val="00077185"/>
    <w:rsid w:val="00080512"/>
    <w:rsid w:val="00080811"/>
    <w:rsid w:val="00096AA8"/>
    <w:rsid w:val="000B09A4"/>
    <w:rsid w:val="000B0B1F"/>
    <w:rsid w:val="000B4F51"/>
    <w:rsid w:val="000C47C3"/>
    <w:rsid w:val="000D4EF0"/>
    <w:rsid w:val="000D58AB"/>
    <w:rsid w:val="000D6165"/>
    <w:rsid w:val="000E7F84"/>
    <w:rsid w:val="000F34E8"/>
    <w:rsid w:val="000F5516"/>
    <w:rsid w:val="001043CD"/>
    <w:rsid w:val="00113D92"/>
    <w:rsid w:val="001149B0"/>
    <w:rsid w:val="0012179D"/>
    <w:rsid w:val="00133525"/>
    <w:rsid w:val="001511D1"/>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E32F6"/>
    <w:rsid w:val="001F0C1D"/>
    <w:rsid w:val="001F1132"/>
    <w:rsid w:val="001F168B"/>
    <w:rsid w:val="001F44EC"/>
    <w:rsid w:val="001F4E88"/>
    <w:rsid w:val="002033D5"/>
    <w:rsid w:val="00210511"/>
    <w:rsid w:val="00230A42"/>
    <w:rsid w:val="002312C0"/>
    <w:rsid w:val="002347A2"/>
    <w:rsid w:val="00235E38"/>
    <w:rsid w:val="00243611"/>
    <w:rsid w:val="00257121"/>
    <w:rsid w:val="002652A1"/>
    <w:rsid w:val="002675F0"/>
    <w:rsid w:val="00272A91"/>
    <w:rsid w:val="00276309"/>
    <w:rsid w:val="00282FCD"/>
    <w:rsid w:val="002879D1"/>
    <w:rsid w:val="002A78B3"/>
    <w:rsid w:val="002B3CFA"/>
    <w:rsid w:val="002B3E28"/>
    <w:rsid w:val="002B6339"/>
    <w:rsid w:val="002B7FD4"/>
    <w:rsid w:val="002E00EE"/>
    <w:rsid w:val="00300216"/>
    <w:rsid w:val="003172DC"/>
    <w:rsid w:val="003364B0"/>
    <w:rsid w:val="003435BC"/>
    <w:rsid w:val="0035462D"/>
    <w:rsid w:val="003613D1"/>
    <w:rsid w:val="00367F50"/>
    <w:rsid w:val="00371511"/>
    <w:rsid w:val="003765B8"/>
    <w:rsid w:val="003815A6"/>
    <w:rsid w:val="00391188"/>
    <w:rsid w:val="003925BB"/>
    <w:rsid w:val="003A34BA"/>
    <w:rsid w:val="003C3971"/>
    <w:rsid w:val="003D10BE"/>
    <w:rsid w:val="003E2A6E"/>
    <w:rsid w:val="003E48FF"/>
    <w:rsid w:val="004112AB"/>
    <w:rsid w:val="00423334"/>
    <w:rsid w:val="00426352"/>
    <w:rsid w:val="004345EC"/>
    <w:rsid w:val="00436957"/>
    <w:rsid w:val="004378B7"/>
    <w:rsid w:val="00456E1C"/>
    <w:rsid w:val="00463936"/>
    <w:rsid w:val="00465515"/>
    <w:rsid w:val="00467349"/>
    <w:rsid w:val="004715E3"/>
    <w:rsid w:val="004721EE"/>
    <w:rsid w:val="00481093"/>
    <w:rsid w:val="00483445"/>
    <w:rsid w:val="00490BB9"/>
    <w:rsid w:val="00496A78"/>
    <w:rsid w:val="004A0B52"/>
    <w:rsid w:val="004A4254"/>
    <w:rsid w:val="004B42F3"/>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601F1A"/>
    <w:rsid w:val="00602AEA"/>
    <w:rsid w:val="00603C52"/>
    <w:rsid w:val="00606154"/>
    <w:rsid w:val="00612959"/>
    <w:rsid w:val="00614FDF"/>
    <w:rsid w:val="00626863"/>
    <w:rsid w:val="006336E7"/>
    <w:rsid w:val="00634A01"/>
    <w:rsid w:val="0063543D"/>
    <w:rsid w:val="00647114"/>
    <w:rsid w:val="006519A6"/>
    <w:rsid w:val="00653EF8"/>
    <w:rsid w:val="00664CB8"/>
    <w:rsid w:val="00671D08"/>
    <w:rsid w:val="006720CB"/>
    <w:rsid w:val="0067452A"/>
    <w:rsid w:val="006746BF"/>
    <w:rsid w:val="00675324"/>
    <w:rsid w:val="006919A0"/>
    <w:rsid w:val="00693306"/>
    <w:rsid w:val="00695847"/>
    <w:rsid w:val="006A323F"/>
    <w:rsid w:val="006B30D0"/>
    <w:rsid w:val="006B438A"/>
    <w:rsid w:val="006C3D95"/>
    <w:rsid w:val="006E011F"/>
    <w:rsid w:val="006E094E"/>
    <w:rsid w:val="006E5C86"/>
    <w:rsid w:val="006F736E"/>
    <w:rsid w:val="00701116"/>
    <w:rsid w:val="00701600"/>
    <w:rsid w:val="00713C44"/>
    <w:rsid w:val="00722D97"/>
    <w:rsid w:val="00725121"/>
    <w:rsid w:val="00734207"/>
    <w:rsid w:val="00734A5B"/>
    <w:rsid w:val="0074026F"/>
    <w:rsid w:val="007429F6"/>
    <w:rsid w:val="00744E76"/>
    <w:rsid w:val="00755D41"/>
    <w:rsid w:val="007729F2"/>
    <w:rsid w:val="00773AC5"/>
    <w:rsid w:val="00774DA4"/>
    <w:rsid w:val="00781F0F"/>
    <w:rsid w:val="007B4396"/>
    <w:rsid w:val="007B600E"/>
    <w:rsid w:val="007C1B5A"/>
    <w:rsid w:val="007C3902"/>
    <w:rsid w:val="007C6946"/>
    <w:rsid w:val="007E0D81"/>
    <w:rsid w:val="007E45E1"/>
    <w:rsid w:val="007F0F4A"/>
    <w:rsid w:val="008028A4"/>
    <w:rsid w:val="00806948"/>
    <w:rsid w:val="00813F1A"/>
    <w:rsid w:val="00816387"/>
    <w:rsid w:val="008245FE"/>
    <w:rsid w:val="00824A57"/>
    <w:rsid w:val="008251C4"/>
    <w:rsid w:val="008279EB"/>
    <w:rsid w:val="00830747"/>
    <w:rsid w:val="00835C35"/>
    <w:rsid w:val="00845A04"/>
    <w:rsid w:val="0085251D"/>
    <w:rsid w:val="00863947"/>
    <w:rsid w:val="008678C3"/>
    <w:rsid w:val="008768CA"/>
    <w:rsid w:val="008A74DF"/>
    <w:rsid w:val="008A7FC8"/>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73230"/>
    <w:rsid w:val="00997F47"/>
    <w:rsid w:val="009C06FC"/>
    <w:rsid w:val="009D3CD3"/>
    <w:rsid w:val="009D5C42"/>
    <w:rsid w:val="009D6082"/>
    <w:rsid w:val="009F11A2"/>
    <w:rsid w:val="009F37B7"/>
    <w:rsid w:val="00A034C5"/>
    <w:rsid w:val="00A06654"/>
    <w:rsid w:val="00A10F02"/>
    <w:rsid w:val="00A16442"/>
    <w:rsid w:val="00A164B4"/>
    <w:rsid w:val="00A26956"/>
    <w:rsid w:val="00A270B6"/>
    <w:rsid w:val="00A27486"/>
    <w:rsid w:val="00A4310A"/>
    <w:rsid w:val="00A53724"/>
    <w:rsid w:val="00A53EC8"/>
    <w:rsid w:val="00A56066"/>
    <w:rsid w:val="00A657FC"/>
    <w:rsid w:val="00A7056D"/>
    <w:rsid w:val="00A73129"/>
    <w:rsid w:val="00A82346"/>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401D6"/>
    <w:rsid w:val="00B43D21"/>
    <w:rsid w:val="00B4656B"/>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2F5"/>
    <w:rsid w:val="00C1496A"/>
    <w:rsid w:val="00C17E50"/>
    <w:rsid w:val="00C33079"/>
    <w:rsid w:val="00C45114"/>
    <w:rsid w:val="00C45231"/>
    <w:rsid w:val="00C47410"/>
    <w:rsid w:val="00C62476"/>
    <w:rsid w:val="00C701B4"/>
    <w:rsid w:val="00C72833"/>
    <w:rsid w:val="00C80F1D"/>
    <w:rsid w:val="00C81C9A"/>
    <w:rsid w:val="00C9082B"/>
    <w:rsid w:val="00C92CAE"/>
    <w:rsid w:val="00C93F40"/>
    <w:rsid w:val="00C95FDE"/>
    <w:rsid w:val="00CA3D0C"/>
    <w:rsid w:val="00CA6405"/>
    <w:rsid w:val="00CA65CB"/>
    <w:rsid w:val="00CB2DFD"/>
    <w:rsid w:val="00CB3365"/>
    <w:rsid w:val="00CB5A00"/>
    <w:rsid w:val="00CD2A16"/>
    <w:rsid w:val="00CD4FF2"/>
    <w:rsid w:val="00CF0C21"/>
    <w:rsid w:val="00CF1BEB"/>
    <w:rsid w:val="00CF5067"/>
    <w:rsid w:val="00D04E9C"/>
    <w:rsid w:val="00D070E8"/>
    <w:rsid w:val="00D179DF"/>
    <w:rsid w:val="00D20E75"/>
    <w:rsid w:val="00D3446A"/>
    <w:rsid w:val="00D420A4"/>
    <w:rsid w:val="00D50130"/>
    <w:rsid w:val="00D55AAB"/>
    <w:rsid w:val="00D57972"/>
    <w:rsid w:val="00D671D5"/>
    <w:rsid w:val="00D675A9"/>
    <w:rsid w:val="00D706CA"/>
    <w:rsid w:val="00D70CF5"/>
    <w:rsid w:val="00D71DC4"/>
    <w:rsid w:val="00D738D6"/>
    <w:rsid w:val="00D755EB"/>
    <w:rsid w:val="00D76048"/>
    <w:rsid w:val="00D764CF"/>
    <w:rsid w:val="00D87E00"/>
    <w:rsid w:val="00D9134D"/>
    <w:rsid w:val="00D93707"/>
    <w:rsid w:val="00DA7A03"/>
    <w:rsid w:val="00DB0E15"/>
    <w:rsid w:val="00DB1818"/>
    <w:rsid w:val="00DC181B"/>
    <w:rsid w:val="00DC309B"/>
    <w:rsid w:val="00DC4DA2"/>
    <w:rsid w:val="00DD2AE0"/>
    <w:rsid w:val="00DD4C17"/>
    <w:rsid w:val="00DD74A5"/>
    <w:rsid w:val="00DF2B1F"/>
    <w:rsid w:val="00DF2DB7"/>
    <w:rsid w:val="00DF62CD"/>
    <w:rsid w:val="00DF6E77"/>
    <w:rsid w:val="00E0128A"/>
    <w:rsid w:val="00E03B4C"/>
    <w:rsid w:val="00E0464B"/>
    <w:rsid w:val="00E07074"/>
    <w:rsid w:val="00E14C9F"/>
    <w:rsid w:val="00E14EA4"/>
    <w:rsid w:val="00E16509"/>
    <w:rsid w:val="00E26FCE"/>
    <w:rsid w:val="00E32927"/>
    <w:rsid w:val="00E44582"/>
    <w:rsid w:val="00E50842"/>
    <w:rsid w:val="00E77645"/>
    <w:rsid w:val="00E87425"/>
    <w:rsid w:val="00E92615"/>
    <w:rsid w:val="00EA15B0"/>
    <w:rsid w:val="00EA5EA7"/>
    <w:rsid w:val="00EC4A25"/>
    <w:rsid w:val="00EC6D89"/>
    <w:rsid w:val="00F025A2"/>
    <w:rsid w:val="00F04712"/>
    <w:rsid w:val="00F13360"/>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750A5-8487-431E-B5C4-7614BDD88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892</TotalTime>
  <Pages>15</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327</cp:revision>
  <cp:lastPrinted>2019-02-25T14:05:00Z</cp:lastPrinted>
  <dcterms:created xsi:type="dcterms:W3CDTF">2019-02-26T13:59:00Z</dcterms:created>
  <dcterms:modified xsi:type="dcterms:W3CDTF">2021-02-22T06:12:00Z</dcterms:modified>
</cp:coreProperties>
</file>